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8733F" w14:textId="2030BA68" w:rsidR="007568A4" w:rsidRDefault="00DF7A6D">
      <w:pPr>
        <w:pStyle w:val="ad"/>
        <w:rPr>
          <w:rFonts w:eastAsia="宋体" w:cs="Arial"/>
          <w:bCs/>
          <w:sz w:val="22"/>
          <w:lang w:eastAsia="zh-CN"/>
        </w:rPr>
      </w:pPr>
      <w:bookmarkStart w:id="0" w:name="OLE_LINK2"/>
      <w:r>
        <w:rPr>
          <w:rFonts w:cs="Arial"/>
          <w:bCs/>
          <w:sz w:val="22"/>
        </w:rPr>
        <w:t xml:space="preserve">3GPP TSG RAN WG1 </w:t>
      </w:r>
      <w:r>
        <w:rPr>
          <w:rFonts w:eastAsia="宋体" w:cs="Arial" w:hint="eastAsia"/>
          <w:bCs/>
          <w:sz w:val="22"/>
          <w:lang w:eastAsia="zh-CN"/>
        </w:rPr>
        <w:t>#</w:t>
      </w:r>
      <w:r>
        <w:rPr>
          <w:rFonts w:cs="Arial"/>
          <w:bCs/>
          <w:sz w:val="22"/>
          <w:szCs w:val="22"/>
        </w:rPr>
        <w:t>10</w:t>
      </w:r>
      <w:r w:rsidR="00005DA6">
        <w:rPr>
          <w:rFonts w:cs="Arial"/>
          <w:bCs/>
          <w:sz w:val="22"/>
          <w:szCs w:val="22"/>
        </w:rPr>
        <w:t>9</w:t>
      </w:r>
      <w:r>
        <w:rPr>
          <w:rFonts w:eastAsiaTheme="minorEastAsia"/>
          <w:lang w:eastAsia="zh-CN"/>
        </w:rPr>
        <w:t>-</w:t>
      </w:r>
      <w:r>
        <w:rPr>
          <w:rFonts w:cs="Arial"/>
          <w:bCs/>
          <w:sz w:val="22"/>
          <w:szCs w:val="22"/>
        </w:rPr>
        <w:t>e</w:t>
      </w:r>
      <w:r>
        <w:rPr>
          <w:rFonts w:cs="Arial"/>
          <w:bCs/>
          <w:sz w:val="22"/>
        </w:rPr>
        <w:tab/>
      </w:r>
      <w:r>
        <w:rPr>
          <w:rFonts w:cs="Arial"/>
          <w:bCs/>
          <w:sz w:val="22"/>
        </w:rPr>
        <w:tab/>
      </w:r>
      <w:r>
        <w:rPr>
          <w:rFonts w:cs="Arial" w:hint="eastAsia"/>
          <w:bCs/>
          <w:sz w:val="22"/>
        </w:rPr>
        <w:t>R1-</w:t>
      </w:r>
      <w:r w:rsidR="002E6758" w:rsidRPr="002E6758">
        <w:rPr>
          <w:rFonts w:cs="Arial"/>
          <w:bCs/>
          <w:sz w:val="22"/>
        </w:rPr>
        <w:t>2203532</w:t>
      </w:r>
    </w:p>
    <w:p w14:paraId="0E3A1F37" w14:textId="259EB23A" w:rsidR="007568A4" w:rsidRDefault="00D430D0">
      <w:pPr>
        <w:pStyle w:val="ad"/>
        <w:tabs>
          <w:tab w:val="clear" w:pos="4536"/>
          <w:tab w:val="left" w:pos="1800"/>
        </w:tabs>
        <w:rPr>
          <w:rFonts w:cs="Arial"/>
          <w:bCs/>
          <w:sz w:val="22"/>
          <w:lang w:eastAsia="ja-JP"/>
        </w:rPr>
      </w:pPr>
      <w:r w:rsidRPr="00D430D0">
        <w:rPr>
          <w:rFonts w:cs="Arial"/>
          <w:bCs/>
          <w:sz w:val="22"/>
          <w:lang w:eastAsia="ja-JP"/>
        </w:rPr>
        <w:t>e-Meeting, May 9</w:t>
      </w:r>
      <w:r w:rsidRPr="00D14E92">
        <w:rPr>
          <w:rFonts w:cs="Arial"/>
          <w:bCs/>
          <w:sz w:val="22"/>
          <w:vertAlign w:val="superscript"/>
          <w:lang w:eastAsia="ja-JP"/>
        </w:rPr>
        <w:t>th</w:t>
      </w:r>
      <w:r w:rsidRPr="00D430D0">
        <w:rPr>
          <w:rFonts w:cs="Arial"/>
          <w:bCs/>
          <w:sz w:val="22"/>
          <w:lang w:eastAsia="ja-JP"/>
        </w:rPr>
        <w:t xml:space="preserve"> – 20</w:t>
      </w:r>
      <w:r w:rsidRPr="00D14E92">
        <w:rPr>
          <w:rFonts w:cs="Arial"/>
          <w:bCs/>
          <w:sz w:val="22"/>
          <w:vertAlign w:val="superscript"/>
          <w:lang w:eastAsia="ja-JP"/>
        </w:rPr>
        <w:t>th</w:t>
      </w:r>
      <w:r w:rsidRPr="00D430D0">
        <w:rPr>
          <w:rFonts w:cs="Arial"/>
          <w:bCs/>
          <w:sz w:val="22"/>
          <w:lang w:eastAsia="ja-JP"/>
        </w:rPr>
        <w:t>, 2022</w:t>
      </w:r>
    </w:p>
    <w:p w14:paraId="66CC4709" w14:textId="77777777" w:rsidR="007568A4" w:rsidRPr="00D430D0" w:rsidRDefault="007568A4">
      <w:pPr>
        <w:pStyle w:val="ad"/>
        <w:rPr>
          <w:rFonts w:eastAsia="宋体" w:cs="Arial"/>
          <w:bCs/>
          <w:sz w:val="22"/>
          <w:szCs w:val="22"/>
          <w:lang w:eastAsia="zh-CN"/>
        </w:rPr>
      </w:pPr>
    </w:p>
    <w:bookmarkEnd w:id="0"/>
    <w:p w14:paraId="45CE1E1A" w14:textId="77777777" w:rsidR="007568A4" w:rsidRDefault="00DF7A6D">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F65B2A0" w14:textId="3C1D5562" w:rsidR="007568A4" w:rsidRPr="00645FE5" w:rsidRDefault="00DF7A6D">
      <w:pPr>
        <w:pStyle w:val="ad"/>
        <w:snapToGrid w:val="0"/>
        <w:ind w:left="1800" w:hanging="1800"/>
        <w:jc w:val="both"/>
        <w:rPr>
          <w:rFonts w:eastAsia="MS Gothic"/>
          <w:sz w:val="22"/>
          <w:szCs w:val="22"/>
        </w:rPr>
      </w:pPr>
      <w:r>
        <w:rPr>
          <w:rFonts w:eastAsia="MS Gothic"/>
          <w:sz w:val="22"/>
          <w:szCs w:val="22"/>
        </w:rPr>
        <w:t>Title:</w:t>
      </w:r>
      <w:r>
        <w:rPr>
          <w:rFonts w:eastAsia="MS Gothic"/>
          <w:sz w:val="22"/>
          <w:szCs w:val="22"/>
        </w:rPr>
        <w:tab/>
      </w:r>
      <w:bookmarkStart w:id="1" w:name="_Hlk101258078"/>
      <w:r w:rsidR="00B0124B" w:rsidRPr="00B0124B">
        <w:rPr>
          <w:rFonts w:eastAsia="MS Gothic"/>
          <w:sz w:val="22"/>
          <w:szCs w:val="22"/>
        </w:rPr>
        <w:t xml:space="preserve">Remaining issues on UE features for NR </w:t>
      </w:r>
      <w:r w:rsidR="00645FE5" w:rsidRPr="00645FE5">
        <w:rPr>
          <w:rFonts w:eastAsia="MS Gothic" w:hint="eastAsia"/>
          <w:sz w:val="22"/>
          <w:szCs w:val="22"/>
        </w:rPr>
        <w:t>NTN</w:t>
      </w:r>
    </w:p>
    <w:bookmarkEnd w:id="1"/>
    <w:p w14:paraId="4B825C2C" w14:textId="1F6C8EBB" w:rsidR="007568A4" w:rsidRDefault="00DF7A6D">
      <w:pPr>
        <w:pStyle w:val="ad"/>
        <w:tabs>
          <w:tab w:val="left" w:pos="1800"/>
        </w:tabs>
        <w:snapToGrid w:val="0"/>
        <w:ind w:left="1800" w:hanging="1800"/>
        <w:rPr>
          <w:rFonts w:eastAsia="MS Gothic"/>
          <w:sz w:val="22"/>
          <w:szCs w:val="22"/>
        </w:rPr>
      </w:pPr>
      <w:r>
        <w:rPr>
          <w:rFonts w:eastAsia="MS Gothic"/>
          <w:sz w:val="22"/>
          <w:szCs w:val="22"/>
        </w:rPr>
        <w:t>Agenda Item:</w:t>
      </w:r>
      <w:bookmarkStart w:id="2" w:name="Source"/>
      <w:bookmarkEnd w:id="2"/>
      <w:r>
        <w:rPr>
          <w:rFonts w:eastAsia="MS Gothic"/>
          <w:sz w:val="22"/>
          <w:szCs w:val="22"/>
        </w:rPr>
        <w:tab/>
        <w:t>8.1</w:t>
      </w:r>
      <w:r w:rsidRPr="00645FE5">
        <w:rPr>
          <w:rFonts w:eastAsia="MS Gothic" w:hint="eastAsia"/>
          <w:sz w:val="22"/>
          <w:szCs w:val="22"/>
        </w:rPr>
        <w:t>6</w:t>
      </w:r>
      <w:r>
        <w:rPr>
          <w:rFonts w:eastAsia="MS Gothic"/>
          <w:sz w:val="22"/>
          <w:szCs w:val="22"/>
        </w:rPr>
        <w:t>.</w:t>
      </w:r>
      <w:r w:rsidR="00645FE5" w:rsidRPr="00645FE5">
        <w:rPr>
          <w:rFonts w:eastAsia="MS Gothic" w:hint="eastAsia"/>
          <w:sz w:val="22"/>
          <w:szCs w:val="22"/>
        </w:rPr>
        <w:t>4</w:t>
      </w:r>
    </w:p>
    <w:p w14:paraId="6316D8BA" w14:textId="77777777" w:rsidR="007568A4" w:rsidRDefault="00DF7A6D">
      <w:pPr>
        <w:pStyle w:val="ad"/>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7E85421D" w14:textId="77777777" w:rsidR="007568A4" w:rsidRDefault="00DF7A6D">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59465DFA" w14:textId="60649BFF" w:rsidR="007568A4" w:rsidRPr="000F6B5E" w:rsidRDefault="00DF7A6D" w:rsidP="004F60FC">
      <w:pPr>
        <w:overflowPunct w:val="0"/>
        <w:autoSpaceDE w:val="0"/>
        <w:autoSpaceDN w:val="0"/>
        <w:adjustRightInd w:val="0"/>
        <w:spacing w:after="120"/>
        <w:jc w:val="both"/>
        <w:textAlignment w:val="baseline"/>
        <w:rPr>
          <w:rFonts w:eastAsia="宋体"/>
        </w:rPr>
      </w:pPr>
      <w:bookmarkStart w:id="6" w:name="OLE_LINK6"/>
      <w:bookmarkStart w:id="7" w:name="_GoBack"/>
      <w:bookmarkEnd w:id="4"/>
      <w:bookmarkEnd w:id="5"/>
      <w:r w:rsidRPr="000F6B5E">
        <w:rPr>
          <w:rFonts w:eastAsia="宋体"/>
        </w:rPr>
        <w:t xml:space="preserve">This contribution includes our proposals for Rel-17 </w:t>
      </w:r>
      <w:r w:rsidR="00645FE5" w:rsidRPr="000F6B5E">
        <w:rPr>
          <w:rFonts w:eastAsia="宋体" w:hint="eastAsia"/>
          <w:lang w:eastAsia="zh-CN"/>
        </w:rPr>
        <w:t>NTN</w:t>
      </w:r>
      <w:r w:rsidR="00645FE5" w:rsidRPr="000F6B5E">
        <w:rPr>
          <w:rFonts w:eastAsia="宋体"/>
        </w:rPr>
        <w:t xml:space="preserve"> </w:t>
      </w:r>
      <w:r w:rsidRPr="000F6B5E">
        <w:rPr>
          <w:rFonts w:eastAsia="宋体"/>
        </w:rPr>
        <w:t xml:space="preserve">UE features. The discussion is based on the latest version of UE features summarized in [1]. </w:t>
      </w:r>
    </w:p>
    <w:bookmarkEnd w:id="7"/>
    <w:p w14:paraId="7B901B01" w14:textId="77777777" w:rsidR="007568A4" w:rsidRDefault="00DF7A6D">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r>
        <w:rPr>
          <w:b w:val="0"/>
          <w:bCs w:val="0"/>
          <w:kern w:val="0"/>
          <w:sz w:val="36"/>
          <w:szCs w:val="20"/>
          <w:lang w:val="en-GB"/>
        </w:rPr>
        <w:t>Discussion</w:t>
      </w:r>
    </w:p>
    <w:p w14:paraId="5FA8FA08" w14:textId="45CB6092" w:rsidR="00AD7116" w:rsidRPr="004D6AC6" w:rsidRDefault="00914AFF" w:rsidP="004D6AC6">
      <w:pPr>
        <w:pStyle w:val="21"/>
        <w:numPr>
          <w:ilvl w:val="1"/>
          <w:numId w:val="15"/>
        </w:numPr>
        <w:rPr>
          <w:sz w:val="22"/>
          <w:lang w:val="en-GB"/>
        </w:rPr>
      </w:pPr>
      <w:r w:rsidRPr="004D6AC6">
        <w:rPr>
          <w:sz w:val="22"/>
          <w:lang w:val="en-GB"/>
        </w:rPr>
        <w:t>UE feature on support of polarization signalling</w:t>
      </w:r>
    </w:p>
    <w:p w14:paraId="3B907D93" w14:textId="0CAC7C45" w:rsidR="00CE1F99" w:rsidRPr="000F6B5E" w:rsidRDefault="00A1484C" w:rsidP="00CE1F99">
      <w:pPr>
        <w:pStyle w:val="a0"/>
        <w:spacing w:beforeLines="50" w:before="120" w:afterLines="50"/>
        <w:rPr>
          <w:rFonts w:eastAsia="宋体"/>
          <w:szCs w:val="22"/>
          <w:lang w:val="en-GB" w:eastAsia="zh-CN"/>
        </w:rPr>
      </w:pPr>
      <w:r w:rsidRPr="000F6B5E">
        <w:rPr>
          <w:rFonts w:eastAsia="宋体"/>
          <w:szCs w:val="22"/>
          <w:lang w:val="en-GB" w:eastAsia="zh-CN"/>
        </w:rPr>
        <w:t xml:space="preserve">In RAN1 #108-e meeting, UE feature </w:t>
      </w:r>
      <w:r w:rsidR="006E6BAA" w:rsidRPr="000F6B5E">
        <w:rPr>
          <w:rFonts w:eastAsia="宋体"/>
          <w:szCs w:val="22"/>
          <w:lang w:val="en-GB" w:eastAsia="zh-CN"/>
        </w:rPr>
        <w:t xml:space="preserve">on support of polarization signalling in NR NTN </w:t>
      </w:r>
      <w:r w:rsidRPr="000F6B5E">
        <w:rPr>
          <w:rFonts w:eastAsia="宋体"/>
          <w:szCs w:val="22"/>
          <w:lang w:val="en-GB" w:eastAsia="zh-CN"/>
        </w:rPr>
        <w:t>is listed</w:t>
      </w:r>
      <w:r w:rsidR="006E6BAA" w:rsidRPr="000F6B5E">
        <w:rPr>
          <w:rFonts w:eastAsia="宋体"/>
          <w:szCs w:val="22"/>
          <w:lang w:val="en-GB" w:eastAsia="zh-CN"/>
        </w:rPr>
        <w:t>.</w:t>
      </w:r>
      <w:r w:rsidR="00CE1F99" w:rsidRPr="000F6B5E">
        <w:rPr>
          <w:rFonts w:eastAsia="宋体"/>
          <w:szCs w:val="22"/>
          <w:lang w:val="en-GB" w:eastAsia="zh-CN"/>
        </w:rPr>
        <w:t xml:space="preserve"> </w:t>
      </w:r>
      <w:r w:rsidR="00B0723E" w:rsidRPr="000F6B5E">
        <w:rPr>
          <w:rFonts w:eastAsia="宋体"/>
          <w:szCs w:val="22"/>
          <w:lang w:val="en-GB" w:eastAsia="zh-CN"/>
        </w:rPr>
        <w:t xml:space="preserve">If </w:t>
      </w:r>
      <w:r w:rsidR="00B56739" w:rsidRPr="000F6B5E">
        <w:rPr>
          <w:rFonts w:eastAsia="宋体"/>
          <w:szCs w:val="22"/>
          <w:lang w:val="en-GB" w:eastAsia="zh-CN"/>
        </w:rPr>
        <w:t xml:space="preserve">UE is equipped with linear polarization, reading such polarization signalling seems unnecessary </w:t>
      </w:r>
      <w:r w:rsidR="00576035" w:rsidRPr="000F6B5E">
        <w:rPr>
          <w:rFonts w:eastAsia="宋体"/>
          <w:szCs w:val="22"/>
          <w:lang w:val="en-GB" w:eastAsia="zh-CN"/>
        </w:rPr>
        <w:t>as</w:t>
      </w:r>
      <w:r w:rsidR="00B56739" w:rsidRPr="000F6B5E">
        <w:rPr>
          <w:rFonts w:eastAsia="宋体"/>
          <w:szCs w:val="22"/>
          <w:lang w:val="en-GB" w:eastAsia="zh-CN"/>
        </w:rPr>
        <w:t xml:space="preserve"> UE cannot be able to take the advantage of polarization information to save power. </w:t>
      </w:r>
      <w:r w:rsidR="00852DCF" w:rsidRPr="000F6B5E">
        <w:rPr>
          <w:rFonts w:eastAsia="宋体"/>
          <w:szCs w:val="22"/>
          <w:lang w:val="en-GB" w:eastAsia="zh-CN"/>
        </w:rPr>
        <w:t xml:space="preserve">On the </w:t>
      </w:r>
      <w:r w:rsidR="007B6D80" w:rsidRPr="000F6B5E">
        <w:rPr>
          <w:rFonts w:eastAsia="宋体"/>
          <w:szCs w:val="22"/>
          <w:lang w:val="en-GB" w:eastAsia="zh-CN"/>
        </w:rPr>
        <w:t>other hand</w:t>
      </w:r>
      <w:r w:rsidR="00852DCF" w:rsidRPr="000F6B5E">
        <w:rPr>
          <w:rFonts w:eastAsia="宋体"/>
          <w:szCs w:val="22"/>
          <w:lang w:val="en-GB" w:eastAsia="zh-CN"/>
        </w:rPr>
        <w:t xml:space="preserve">, </w:t>
      </w:r>
      <w:r w:rsidR="006A5E34" w:rsidRPr="000F6B5E">
        <w:rPr>
          <w:rFonts w:eastAsia="宋体"/>
          <w:szCs w:val="22"/>
          <w:lang w:val="en-GB" w:eastAsia="zh-CN"/>
        </w:rPr>
        <w:t xml:space="preserve">for UE supporting this feature, i.e. UE </w:t>
      </w:r>
      <w:proofErr w:type="gramStart"/>
      <w:r w:rsidR="006A5E34" w:rsidRPr="000F6B5E">
        <w:rPr>
          <w:rFonts w:eastAsia="宋体"/>
          <w:szCs w:val="22"/>
          <w:lang w:val="en-GB" w:eastAsia="zh-CN"/>
        </w:rPr>
        <w:t>is capable of reading</w:t>
      </w:r>
      <w:proofErr w:type="gramEnd"/>
      <w:r w:rsidR="006A5E34" w:rsidRPr="000F6B5E">
        <w:rPr>
          <w:rFonts w:eastAsia="宋体"/>
          <w:szCs w:val="22"/>
          <w:lang w:val="en-GB" w:eastAsia="zh-CN"/>
        </w:rPr>
        <w:t xml:space="preserve"> such polarization signalling, </w:t>
      </w:r>
      <w:r w:rsidR="007B6D80" w:rsidRPr="000F6B5E">
        <w:rPr>
          <w:rFonts w:eastAsia="宋体"/>
          <w:szCs w:val="22"/>
          <w:lang w:val="en-GB" w:eastAsia="zh-CN"/>
        </w:rPr>
        <w:t xml:space="preserve">it’s not clear </w:t>
      </w:r>
      <w:r w:rsidR="006A5E34" w:rsidRPr="000F6B5E">
        <w:rPr>
          <w:rFonts w:eastAsia="宋体"/>
          <w:szCs w:val="22"/>
          <w:lang w:val="en-GB" w:eastAsia="zh-CN"/>
        </w:rPr>
        <w:t>whether UE is required to support circular polarization or not</w:t>
      </w:r>
      <w:r w:rsidR="009F647C" w:rsidRPr="000F6B5E">
        <w:rPr>
          <w:rFonts w:eastAsia="宋体"/>
          <w:szCs w:val="22"/>
          <w:lang w:val="en-GB" w:eastAsia="zh-CN"/>
        </w:rPr>
        <w:t xml:space="preserve"> and</w:t>
      </w:r>
      <w:r w:rsidR="00CE1F99" w:rsidRPr="000F6B5E">
        <w:rPr>
          <w:rFonts w:eastAsia="宋体"/>
          <w:szCs w:val="22"/>
          <w:lang w:val="en-GB" w:eastAsia="zh-CN"/>
        </w:rPr>
        <w:t xml:space="preserve"> there could be different understandings:</w:t>
      </w:r>
    </w:p>
    <w:p w14:paraId="312E3351" w14:textId="502822E8" w:rsidR="00CE1F99" w:rsidRPr="000F6B5E" w:rsidRDefault="00CE1F99" w:rsidP="004D6AC6">
      <w:pPr>
        <w:pStyle w:val="a0"/>
        <w:numPr>
          <w:ilvl w:val="0"/>
          <w:numId w:val="14"/>
        </w:numPr>
        <w:spacing w:after="0"/>
        <w:rPr>
          <w:rFonts w:eastAsia="宋体"/>
          <w:szCs w:val="22"/>
          <w:lang w:val="en-GB" w:eastAsia="zh-CN"/>
        </w:rPr>
      </w:pPr>
      <w:r w:rsidRPr="000F6B5E">
        <w:rPr>
          <w:rFonts w:eastAsia="宋体"/>
          <w:szCs w:val="22"/>
          <w:lang w:val="en-GB" w:eastAsia="zh-CN"/>
        </w:rPr>
        <w:t xml:space="preserve">UE is required to support circular polarization if UE </w:t>
      </w:r>
      <w:proofErr w:type="gramStart"/>
      <w:r w:rsidRPr="000F6B5E">
        <w:rPr>
          <w:rFonts w:eastAsia="宋体"/>
          <w:szCs w:val="22"/>
          <w:lang w:val="en-GB" w:eastAsia="zh-CN"/>
        </w:rPr>
        <w:t>is capable of reading</w:t>
      </w:r>
      <w:proofErr w:type="gramEnd"/>
      <w:r w:rsidRPr="000F6B5E">
        <w:rPr>
          <w:rFonts w:eastAsia="宋体"/>
          <w:szCs w:val="22"/>
          <w:lang w:val="en-GB" w:eastAsia="zh-CN"/>
        </w:rPr>
        <w:t xml:space="preserve"> </w:t>
      </w:r>
      <w:r w:rsidR="00ED106D" w:rsidRPr="000F6B5E">
        <w:rPr>
          <w:rFonts w:eastAsia="宋体"/>
          <w:szCs w:val="22"/>
          <w:lang w:val="en-GB" w:eastAsia="zh-CN"/>
        </w:rPr>
        <w:t xml:space="preserve">the </w:t>
      </w:r>
      <w:r w:rsidRPr="000F6B5E">
        <w:rPr>
          <w:rFonts w:eastAsia="宋体"/>
          <w:szCs w:val="22"/>
          <w:lang w:val="en-GB" w:eastAsia="zh-CN"/>
        </w:rPr>
        <w:t>polarization signalling;</w:t>
      </w:r>
    </w:p>
    <w:p w14:paraId="547365C5" w14:textId="2ECFEED5" w:rsidR="00CE1F99" w:rsidRPr="000F6B5E" w:rsidRDefault="00CE1F99" w:rsidP="004D6AC6">
      <w:pPr>
        <w:pStyle w:val="a0"/>
        <w:numPr>
          <w:ilvl w:val="0"/>
          <w:numId w:val="14"/>
        </w:numPr>
        <w:spacing w:after="0"/>
        <w:rPr>
          <w:rFonts w:eastAsia="宋体"/>
          <w:szCs w:val="22"/>
          <w:lang w:val="en-GB" w:eastAsia="zh-CN"/>
        </w:rPr>
      </w:pPr>
      <w:r w:rsidRPr="000F6B5E">
        <w:rPr>
          <w:rFonts w:eastAsia="宋体"/>
          <w:szCs w:val="22"/>
          <w:lang w:val="en-GB" w:eastAsia="zh-CN"/>
        </w:rPr>
        <w:t xml:space="preserve">UE is not required to support circular polarization if UE </w:t>
      </w:r>
      <w:proofErr w:type="gramStart"/>
      <w:r w:rsidRPr="000F6B5E">
        <w:rPr>
          <w:rFonts w:eastAsia="宋体"/>
          <w:szCs w:val="22"/>
          <w:lang w:val="en-GB" w:eastAsia="zh-CN"/>
        </w:rPr>
        <w:t>is capable of reading</w:t>
      </w:r>
      <w:proofErr w:type="gramEnd"/>
      <w:r w:rsidRPr="000F6B5E">
        <w:rPr>
          <w:rFonts w:eastAsia="宋体"/>
          <w:szCs w:val="22"/>
          <w:lang w:val="en-GB" w:eastAsia="zh-CN"/>
        </w:rPr>
        <w:t xml:space="preserve"> </w:t>
      </w:r>
      <w:r w:rsidR="00ED106D" w:rsidRPr="000F6B5E">
        <w:rPr>
          <w:rFonts w:eastAsia="宋体"/>
          <w:szCs w:val="22"/>
          <w:lang w:val="en-GB" w:eastAsia="zh-CN"/>
        </w:rPr>
        <w:t xml:space="preserve">the </w:t>
      </w:r>
      <w:r w:rsidRPr="000F6B5E">
        <w:rPr>
          <w:rFonts w:eastAsia="宋体"/>
          <w:szCs w:val="22"/>
          <w:lang w:val="en-GB" w:eastAsia="zh-CN"/>
        </w:rPr>
        <w:t>polarization signalling.</w:t>
      </w:r>
    </w:p>
    <w:p w14:paraId="6A140B02" w14:textId="16AB7324" w:rsidR="00CE1F99" w:rsidRPr="000F6B5E" w:rsidRDefault="00CE1F99" w:rsidP="00CE1F99">
      <w:pPr>
        <w:pStyle w:val="a0"/>
        <w:spacing w:beforeLines="50" w:before="120" w:afterLines="50"/>
        <w:rPr>
          <w:rFonts w:eastAsia="宋体"/>
          <w:szCs w:val="22"/>
          <w:lang w:val="en-GB" w:eastAsia="zh-CN"/>
        </w:rPr>
      </w:pPr>
      <w:r w:rsidRPr="000F6B5E">
        <w:rPr>
          <w:rFonts w:eastAsia="宋体"/>
          <w:szCs w:val="22"/>
          <w:lang w:val="en-GB" w:eastAsia="zh-CN"/>
        </w:rPr>
        <w:t xml:space="preserve">In our understanding, UE should not be required to support circular polarization even if UE </w:t>
      </w:r>
      <w:proofErr w:type="gramStart"/>
      <w:r w:rsidRPr="000F6B5E">
        <w:rPr>
          <w:rFonts w:eastAsia="宋体"/>
          <w:szCs w:val="22"/>
          <w:lang w:val="en-GB" w:eastAsia="zh-CN"/>
        </w:rPr>
        <w:t>is capable of reading</w:t>
      </w:r>
      <w:proofErr w:type="gramEnd"/>
      <w:r w:rsidRPr="000F6B5E">
        <w:rPr>
          <w:rFonts w:eastAsia="宋体"/>
          <w:szCs w:val="22"/>
          <w:lang w:val="en-GB" w:eastAsia="zh-CN"/>
        </w:rPr>
        <w:t xml:space="preserve"> the polarization signalling, which should be clarified </w:t>
      </w:r>
      <w:bookmarkStart w:id="8" w:name="OLE_LINK1"/>
      <w:bookmarkStart w:id="9" w:name="OLE_LINK3"/>
      <w:r w:rsidR="00004F17" w:rsidRPr="000F6B5E">
        <w:rPr>
          <w:rFonts w:eastAsia="宋体"/>
          <w:szCs w:val="22"/>
          <w:lang w:val="en-GB" w:eastAsia="zh-CN"/>
        </w:rPr>
        <w:t xml:space="preserve">and </w:t>
      </w:r>
      <w:r w:rsidRPr="000F6B5E">
        <w:rPr>
          <w:rFonts w:eastAsia="宋体"/>
          <w:szCs w:val="22"/>
          <w:lang w:val="en-GB" w:eastAsia="zh-CN"/>
        </w:rPr>
        <w:t xml:space="preserve">captured in </w:t>
      </w:r>
      <w:r w:rsidR="000A3C5D" w:rsidRPr="000F6B5E">
        <w:rPr>
          <w:rFonts w:eastAsia="宋体"/>
          <w:szCs w:val="22"/>
          <w:lang w:val="en-GB" w:eastAsia="zh-CN"/>
        </w:rPr>
        <w:t>the feature description</w:t>
      </w:r>
      <w:r w:rsidRPr="000F6B5E">
        <w:rPr>
          <w:rFonts w:eastAsia="宋体"/>
          <w:szCs w:val="22"/>
          <w:lang w:val="en-GB" w:eastAsia="zh-CN"/>
        </w:rPr>
        <w:t xml:space="preserve">, e.g. according to the text </w:t>
      </w:r>
      <w:r w:rsidR="00A47112" w:rsidRPr="000F6B5E">
        <w:rPr>
          <w:rFonts w:eastAsia="宋体"/>
          <w:szCs w:val="22"/>
          <w:lang w:val="en-GB" w:eastAsia="zh-CN"/>
        </w:rPr>
        <w:t xml:space="preserve">proposal </w:t>
      </w:r>
      <w:r w:rsidRPr="000F6B5E">
        <w:rPr>
          <w:rFonts w:eastAsia="宋体"/>
          <w:szCs w:val="22"/>
          <w:lang w:val="en-GB" w:eastAsia="zh-CN"/>
        </w:rPr>
        <w:t>we added in red</w:t>
      </w:r>
      <w:r w:rsidR="002C5895" w:rsidRPr="000F6B5E">
        <w:rPr>
          <w:rFonts w:eastAsia="宋体"/>
          <w:szCs w:val="22"/>
          <w:lang w:val="en-GB" w:eastAsia="zh-CN"/>
        </w:rPr>
        <w:t xml:space="preserve"> in below table</w:t>
      </w:r>
      <w:r w:rsidRPr="000F6B5E">
        <w:rPr>
          <w:rFonts w:eastAsia="宋体"/>
          <w:szCs w:val="22"/>
          <w:lang w:val="en-GB" w:eastAsia="zh-CN"/>
        </w:rPr>
        <w:t xml:space="preserve">. </w:t>
      </w:r>
      <w:bookmarkEnd w:id="8"/>
      <w:bookmarkEnd w:id="9"/>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408"/>
        <w:gridCol w:w="716"/>
        <w:gridCol w:w="2460"/>
        <w:gridCol w:w="613"/>
        <w:gridCol w:w="461"/>
        <w:gridCol w:w="459"/>
        <w:gridCol w:w="664"/>
        <w:gridCol w:w="613"/>
        <w:gridCol w:w="510"/>
        <w:gridCol w:w="510"/>
        <w:gridCol w:w="509"/>
        <w:gridCol w:w="1128"/>
        <w:gridCol w:w="613"/>
      </w:tblGrid>
      <w:tr w:rsidR="00480DBF" w:rsidRPr="00A30815" w14:paraId="6ABA69D0" w14:textId="77777777" w:rsidTr="001A1D8A">
        <w:trPr>
          <w:trHeight w:val="2762"/>
        </w:trPr>
        <w:tc>
          <w:tcPr>
            <w:tcW w:w="560" w:type="dxa"/>
            <w:tcBorders>
              <w:top w:val="single" w:sz="4" w:space="0" w:color="auto"/>
              <w:left w:val="single" w:sz="4" w:space="0" w:color="auto"/>
              <w:bottom w:val="single" w:sz="4" w:space="0" w:color="auto"/>
              <w:right w:val="single" w:sz="4" w:space="0" w:color="auto"/>
            </w:tcBorders>
            <w:shd w:val="clear" w:color="auto" w:fill="auto"/>
          </w:tcPr>
          <w:p w14:paraId="3EAF1964" w14:textId="77777777" w:rsidR="00480DBF" w:rsidRPr="00480DBF" w:rsidRDefault="00480DBF" w:rsidP="00480DBF">
            <w:pPr>
              <w:rPr>
                <w:rFonts w:ascii="Arial" w:eastAsia="宋体" w:hAnsi="Arial" w:cs="Arial"/>
                <w:color w:val="000000"/>
                <w:sz w:val="12"/>
                <w:szCs w:val="18"/>
                <w:lang w:val="en-GB" w:eastAsia="ja-JP"/>
              </w:rPr>
            </w:pPr>
            <w:r w:rsidRPr="00480DBF">
              <w:rPr>
                <w:rFonts w:ascii="Arial" w:eastAsia="宋体" w:hAnsi="Arial" w:cs="Arial"/>
                <w:color w:val="000000"/>
                <w:sz w:val="12"/>
                <w:szCs w:val="18"/>
                <w:lang w:val="en-GB" w:eastAsia="ja-JP"/>
              </w:rPr>
              <w:t>Features</w:t>
            </w:r>
          </w:p>
        </w:tc>
        <w:tc>
          <w:tcPr>
            <w:tcW w:w="408" w:type="dxa"/>
            <w:tcBorders>
              <w:top w:val="single" w:sz="4" w:space="0" w:color="auto"/>
              <w:left w:val="single" w:sz="4" w:space="0" w:color="auto"/>
              <w:bottom w:val="single" w:sz="4" w:space="0" w:color="auto"/>
              <w:right w:val="single" w:sz="4" w:space="0" w:color="auto"/>
            </w:tcBorders>
            <w:shd w:val="clear" w:color="auto" w:fill="auto"/>
          </w:tcPr>
          <w:p w14:paraId="5E6DDCC8" w14:textId="77777777" w:rsidR="00480DBF" w:rsidRPr="00480DBF" w:rsidRDefault="00480DBF" w:rsidP="00480DBF">
            <w:pPr>
              <w:rPr>
                <w:rFonts w:ascii="Arial" w:eastAsia="宋体" w:hAnsi="Arial" w:cs="Arial"/>
                <w:color w:val="000000"/>
                <w:sz w:val="12"/>
                <w:szCs w:val="18"/>
                <w:lang w:val="en-GB" w:eastAsia="ja-JP"/>
              </w:rPr>
            </w:pPr>
            <w:r w:rsidRPr="00480DBF">
              <w:rPr>
                <w:rFonts w:ascii="Arial" w:eastAsia="宋体" w:hAnsi="Arial" w:cs="Arial"/>
                <w:color w:val="000000"/>
                <w:sz w:val="12"/>
                <w:szCs w:val="18"/>
                <w:lang w:val="en-GB" w:eastAsia="ja-JP"/>
              </w:rPr>
              <w:t>Index</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37BBBB20" w14:textId="77777777" w:rsidR="00480DBF" w:rsidRPr="00480DBF" w:rsidRDefault="00480DBF" w:rsidP="00480DBF">
            <w:pPr>
              <w:rPr>
                <w:rFonts w:ascii="Arial" w:eastAsia="宋体" w:hAnsi="Arial" w:cs="Arial"/>
                <w:color w:val="000000"/>
                <w:sz w:val="12"/>
                <w:szCs w:val="18"/>
                <w:lang w:val="en-GB" w:eastAsia="zh-CN"/>
              </w:rPr>
            </w:pPr>
            <w:r w:rsidRPr="00480DBF">
              <w:rPr>
                <w:rFonts w:ascii="Arial" w:eastAsia="宋体" w:hAnsi="Arial" w:cs="Arial"/>
                <w:color w:val="000000"/>
                <w:sz w:val="12"/>
                <w:szCs w:val="18"/>
                <w:lang w:val="en-GB" w:eastAsia="zh-CN"/>
              </w:rPr>
              <w:t>Feature group</w:t>
            </w:r>
          </w:p>
        </w:tc>
        <w:tc>
          <w:tcPr>
            <w:tcW w:w="2460" w:type="dxa"/>
            <w:tcBorders>
              <w:top w:val="single" w:sz="4" w:space="0" w:color="auto"/>
              <w:left w:val="single" w:sz="4" w:space="0" w:color="auto"/>
              <w:bottom w:val="single" w:sz="4" w:space="0" w:color="auto"/>
              <w:right w:val="single" w:sz="4" w:space="0" w:color="auto"/>
            </w:tcBorders>
            <w:shd w:val="clear" w:color="auto" w:fill="auto"/>
          </w:tcPr>
          <w:p w14:paraId="380685A1" w14:textId="77777777" w:rsidR="00480DBF" w:rsidRPr="00480DBF" w:rsidRDefault="00480DBF" w:rsidP="00480DBF">
            <w:pPr>
              <w:spacing w:afterLines="50" w:after="120"/>
              <w:ind w:left="360" w:hanging="360"/>
              <w:contextualSpacing/>
              <w:rPr>
                <w:rFonts w:ascii="Arial" w:eastAsia="宋体" w:hAnsi="Arial" w:cs="Arial"/>
                <w:color w:val="000000"/>
                <w:sz w:val="12"/>
                <w:szCs w:val="18"/>
                <w:lang w:val="en-GB" w:eastAsia="ja-JP"/>
              </w:rPr>
            </w:pPr>
            <w:r w:rsidRPr="00480DBF">
              <w:rPr>
                <w:rFonts w:ascii="Arial" w:eastAsia="宋体" w:hAnsi="Arial" w:cs="Arial"/>
                <w:color w:val="000000"/>
                <w:sz w:val="12"/>
                <w:szCs w:val="18"/>
                <w:lang w:val="en-GB" w:eastAsia="ja-JP"/>
              </w:rPr>
              <w:t>Components</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6D414482" w14:textId="77777777" w:rsidR="00480DBF" w:rsidRPr="00480DBF" w:rsidRDefault="00480DBF" w:rsidP="00480DBF">
            <w:pPr>
              <w:rPr>
                <w:rFonts w:ascii="Arial" w:eastAsia="宋体" w:hAnsi="Arial" w:cs="Arial"/>
                <w:color w:val="000000"/>
                <w:sz w:val="12"/>
                <w:szCs w:val="18"/>
                <w:lang w:val="en-GB" w:eastAsia="ja-JP"/>
              </w:rPr>
            </w:pPr>
            <w:r w:rsidRPr="00480DBF">
              <w:rPr>
                <w:rFonts w:ascii="Arial" w:eastAsia="宋体" w:hAnsi="Arial" w:cs="Arial"/>
                <w:color w:val="000000"/>
                <w:sz w:val="12"/>
                <w:szCs w:val="18"/>
                <w:lang w:val="en-GB" w:eastAsia="ja-JP"/>
              </w:rPr>
              <w:t>Prerequisite feature groups</w:t>
            </w:r>
          </w:p>
        </w:tc>
        <w:tc>
          <w:tcPr>
            <w:tcW w:w="461" w:type="dxa"/>
            <w:tcBorders>
              <w:top w:val="single" w:sz="4" w:space="0" w:color="auto"/>
              <w:left w:val="single" w:sz="4" w:space="0" w:color="auto"/>
              <w:bottom w:val="single" w:sz="4" w:space="0" w:color="auto"/>
              <w:right w:val="single" w:sz="4" w:space="0" w:color="auto"/>
            </w:tcBorders>
            <w:shd w:val="clear" w:color="auto" w:fill="auto"/>
          </w:tcPr>
          <w:p w14:paraId="7BEE12F4" w14:textId="77777777" w:rsidR="00480DBF" w:rsidRPr="00480DBF" w:rsidRDefault="00480DBF" w:rsidP="00480DBF">
            <w:pPr>
              <w:rPr>
                <w:rFonts w:ascii="Arial" w:eastAsia="宋体" w:hAnsi="Arial" w:cs="Arial"/>
                <w:color w:val="000000"/>
                <w:sz w:val="12"/>
                <w:szCs w:val="18"/>
                <w:lang w:val="en-GB" w:eastAsia="zh-CN"/>
              </w:rPr>
            </w:pPr>
            <w:r w:rsidRPr="00480DBF">
              <w:rPr>
                <w:rFonts w:ascii="Arial" w:eastAsia="宋体" w:hAnsi="Arial" w:cs="Arial"/>
                <w:color w:val="000000"/>
                <w:sz w:val="12"/>
                <w:szCs w:val="18"/>
                <w:lang w:val="en-GB" w:eastAsia="zh-CN"/>
              </w:rPr>
              <w:t xml:space="preserve">Need for the </w:t>
            </w:r>
            <w:proofErr w:type="spellStart"/>
            <w:r w:rsidRPr="00480DBF">
              <w:rPr>
                <w:rFonts w:ascii="Arial" w:eastAsia="宋体" w:hAnsi="Arial" w:cs="Arial"/>
                <w:color w:val="000000"/>
                <w:sz w:val="12"/>
                <w:szCs w:val="18"/>
                <w:lang w:val="en-GB" w:eastAsia="zh-CN"/>
              </w:rPr>
              <w:t>gNB</w:t>
            </w:r>
            <w:proofErr w:type="spellEnd"/>
            <w:r w:rsidRPr="00480DBF">
              <w:rPr>
                <w:rFonts w:ascii="Arial" w:eastAsia="宋体" w:hAnsi="Arial" w:cs="Arial"/>
                <w:color w:val="000000"/>
                <w:sz w:val="12"/>
                <w:szCs w:val="18"/>
                <w:lang w:val="en-GB" w:eastAsia="zh-CN"/>
              </w:rPr>
              <w:t xml:space="preserve"> to know if the feature is supported</w:t>
            </w:r>
          </w:p>
        </w:tc>
        <w:tc>
          <w:tcPr>
            <w:tcW w:w="459" w:type="dxa"/>
            <w:tcBorders>
              <w:top w:val="single" w:sz="4" w:space="0" w:color="auto"/>
              <w:left w:val="single" w:sz="4" w:space="0" w:color="auto"/>
              <w:bottom w:val="single" w:sz="4" w:space="0" w:color="auto"/>
              <w:right w:val="single" w:sz="4" w:space="0" w:color="auto"/>
            </w:tcBorders>
            <w:shd w:val="clear" w:color="auto" w:fill="auto"/>
          </w:tcPr>
          <w:p w14:paraId="775A11D9" w14:textId="77777777" w:rsidR="00480DBF" w:rsidRPr="00480DBF" w:rsidRDefault="00480DBF" w:rsidP="00480DBF">
            <w:pPr>
              <w:rPr>
                <w:rFonts w:ascii="Arial" w:eastAsia="宋体" w:hAnsi="Arial" w:cs="Arial"/>
                <w:color w:val="000000"/>
                <w:sz w:val="12"/>
                <w:szCs w:val="18"/>
                <w:lang w:val="en-GB" w:eastAsia="ja-JP"/>
              </w:rPr>
            </w:pPr>
            <w:r w:rsidRPr="00480DBF">
              <w:rPr>
                <w:rFonts w:ascii="Arial" w:eastAsia="宋体" w:hAnsi="Arial" w:cs="Arial"/>
                <w:color w:val="000000"/>
                <w:sz w:val="12"/>
                <w:szCs w:val="18"/>
                <w:lang w:val="en-GB" w:eastAsia="ja-JP"/>
              </w:rPr>
              <w:t>Applicable to the capability signalling exchange between UEs (</w:t>
            </w:r>
            <w:proofErr w:type="spellStart"/>
            <w:r w:rsidRPr="00480DBF">
              <w:rPr>
                <w:rFonts w:ascii="Arial" w:eastAsia="宋体" w:hAnsi="Arial" w:cs="Arial"/>
                <w:color w:val="000000"/>
                <w:sz w:val="12"/>
                <w:szCs w:val="18"/>
                <w:lang w:val="en-GB" w:eastAsia="ja-JP"/>
              </w:rPr>
              <w:t>Sidelink</w:t>
            </w:r>
            <w:proofErr w:type="spellEnd"/>
            <w:r w:rsidRPr="00480DBF">
              <w:rPr>
                <w:rFonts w:ascii="Arial" w:eastAsia="宋体" w:hAnsi="Arial" w:cs="Arial"/>
                <w:color w:val="000000"/>
                <w:sz w:val="12"/>
                <w:szCs w:val="18"/>
                <w:lang w:val="en-GB" w:eastAsia="ja-JP"/>
              </w:rPr>
              <w:t xml:space="preserve"> WI only)”.</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56BB1BC" w14:textId="77777777" w:rsidR="00480DBF" w:rsidRPr="00480DBF" w:rsidRDefault="00480DBF" w:rsidP="00480DBF">
            <w:pPr>
              <w:rPr>
                <w:rFonts w:ascii="Arial" w:eastAsia="宋体" w:hAnsi="Arial" w:cs="Arial"/>
                <w:color w:val="000000"/>
                <w:sz w:val="12"/>
                <w:szCs w:val="18"/>
                <w:lang w:val="en-GB"/>
              </w:rPr>
            </w:pPr>
            <w:r w:rsidRPr="00480DBF">
              <w:rPr>
                <w:rFonts w:ascii="Arial" w:eastAsia="宋体" w:hAnsi="Arial" w:cs="Arial"/>
                <w:color w:val="000000"/>
                <w:sz w:val="12"/>
                <w:szCs w:val="18"/>
                <w:lang w:val="en-GB"/>
              </w:rPr>
              <w:t>Consequence if the feature is not supported by the UE</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F8E5589" w14:textId="77777777" w:rsidR="00480DBF" w:rsidRPr="00480DBF" w:rsidRDefault="00480DBF" w:rsidP="00480DBF">
            <w:pPr>
              <w:rPr>
                <w:rFonts w:ascii="Arial" w:eastAsia="宋体" w:hAnsi="Arial" w:cs="Arial"/>
                <w:color w:val="000000"/>
                <w:sz w:val="12"/>
                <w:szCs w:val="18"/>
                <w:lang w:val="en-GB"/>
              </w:rPr>
            </w:pPr>
            <w:r w:rsidRPr="00480DBF">
              <w:rPr>
                <w:rFonts w:ascii="Arial" w:eastAsia="宋体" w:hAnsi="Arial" w:cs="Arial"/>
                <w:color w:val="000000"/>
                <w:sz w:val="12"/>
                <w:szCs w:val="18"/>
                <w:lang w:val="en-GB"/>
              </w:rPr>
              <w:t>Type</w:t>
            </w:r>
          </w:p>
          <w:p w14:paraId="32743340" w14:textId="77777777" w:rsidR="00480DBF" w:rsidRPr="00480DBF" w:rsidRDefault="00480DBF" w:rsidP="00480DBF">
            <w:pPr>
              <w:rPr>
                <w:rFonts w:ascii="Arial" w:eastAsia="宋体" w:hAnsi="Arial" w:cs="Arial"/>
                <w:color w:val="000000"/>
                <w:sz w:val="12"/>
                <w:szCs w:val="18"/>
                <w:lang w:val="en-GB"/>
              </w:rPr>
            </w:pPr>
            <w:r w:rsidRPr="00480DBF">
              <w:rPr>
                <w:rFonts w:ascii="Arial" w:eastAsia="宋体" w:hAnsi="Arial" w:cs="Arial"/>
                <w:color w:val="000000"/>
                <w:sz w:val="12"/>
                <w:szCs w:val="18"/>
                <w:lang w:val="en-GB"/>
              </w:rPr>
              <w:t>(the ‘type’ definition from UE features should be based on the granularity of 1) Per UE or 2) Per Band or 3) Per BC or 4) Per FS or 5) Per FSPC)</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EDEE6DB" w14:textId="77777777" w:rsidR="00480DBF" w:rsidRPr="00480DBF" w:rsidRDefault="00480DBF" w:rsidP="00480DBF">
            <w:pPr>
              <w:rPr>
                <w:rFonts w:ascii="Arial" w:eastAsia="宋体" w:hAnsi="Arial" w:cs="Arial"/>
                <w:color w:val="000000"/>
                <w:sz w:val="12"/>
                <w:szCs w:val="18"/>
                <w:lang w:val="en-GB"/>
              </w:rPr>
            </w:pPr>
            <w:r w:rsidRPr="00480DBF">
              <w:rPr>
                <w:rFonts w:ascii="Arial" w:eastAsia="宋体" w:hAnsi="Arial" w:cs="Arial"/>
                <w:color w:val="000000"/>
                <w:sz w:val="12"/>
                <w:szCs w:val="18"/>
                <w:lang w:val="en-GB"/>
              </w:rPr>
              <w:t>Need of FDD/TDD differentiation</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84B39C6" w14:textId="77777777" w:rsidR="00480DBF" w:rsidRPr="00480DBF" w:rsidRDefault="00480DBF" w:rsidP="00480DBF">
            <w:pPr>
              <w:rPr>
                <w:rFonts w:ascii="Arial" w:eastAsia="宋体" w:hAnsi="Arial" w:cs="Arial"/>
                <w:color w:val="000000"/>
                <w:sz w:val="12"/>
                <w:szCs w:val="18"/>
                <w:lang w:val="en-GB"/>
              </w:rPr>
            </w:pPr>
            <w:r w:rsidRPr="00480DBF">
              <w:rPr>
                <w:rFonts w:ascii="Arial" w:eastAsia="宋体" w:hAnsi="Arial" w:cs="Arial"/>
                <w:color w:val="000000"/>
                <w:sz w:val="12"/>
                <w:szCs w:val="18"/>
                <w:lang w:val="en-GB"/>
              </w:rPr>
              <w:t>Need of FR1/FR2 differentiation</w:t>
            </w:r>
          </w:p>
        </w:tc>
        <w:tc>
          <w:tcPr>
            <w:tcW w:w="509" w:type="dxa"/>
            <w:tcBorders>
              <w:top w:val="single" w:sz="4" w:space="0" w:color="auto"/>
              <w:left w:val="single" w:sz="4" w:space="0" w:color="auto"/>
              <w:bottom w:val="single" w:sz="4" w:space="0" w:color="auto"/>
              <w:right w:val="single" w:sz="4" w:space="0" w:color="auto"/>
            </w:tcBorders>
            <w:shd w:val="clear" w:color="auto" w:fill="auto"/>
          </w:tcPr>
          <w:p w14:paraId="38F42F15" w14:textId="77777777" w:rsidR="00480DBF" w:rsidRPr="00480DBF" w:rsidRDefault="00480DBF" w:rsidP="00480DBF">
            <w:pPr>
              <w:rPr>
                <w:rFonts w:ascii="Arial" w:eastAsia="宋体" w:hAnsi="Arial" w:cs="Arial"/>
                <w:color w:val="000000"/>
                <w:sz w:val="12"/>
                <w:szCs w:val="18"/>
                <w:lang w:val="en-GB"/>
              </w:rPr>
            </w:pPr>
            <w:r w:rsidRPr="00480DBF">
              <w:rPr>
                <w:rFonts w:ascii="Arial" w:eastAsia="宋体" w:hAnsi="Arial" w:cs="Arial"/>
                <w:color w:val="000000"/>
                <w:sz w:val="12"/>
                <w:szCs w:val="18"/>
                <w:lang w:val="en-GB"/>
              </w:rPr>
              <w:t>Capability interpretation for mixture of FDD/TDD and/or FR1/FR2</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0ABEFD6B" w14:textId="77777777" w:rsidR="00480DBF" w:rsidRPr="00480DBF" w:rsidRDefault="00480DBF" w:rsidP="00480DBF">
            <w:pPr>
              <w:rPr>
                <w:rFonts w:ascii="Arial" w:eastAsia="宋体" w:hAnsi="Arial" w:cs="Arial"/>
                <w:color w:val="000000"/>
                <w:sz w:val="12"/>
                <w:szCs w:val="18"/>
                <w:lang w:val="en-GB"/>
              </w:rPr>
            </w:pPr>
            <w:r w:rsidRPr="00480DBF">
              <w:rPr>
                <w:rFonts w:ascii="Arial" w:eastAsia="宋体" w:hAnsi="Arial" w:cs="Arial"/>
                <w:color w:val="000000"/>
                <w:sz w:val="12"/>
                <w:szCs w:val="18"/>
                <w:lang w:val="en-GB"/>
              </w:rPr>
              <w:t>Note</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5C0C9B9B" w14:textId="77777777" w:rsidR="00480DBF" w:rsidRPr="00480DBF" w:rsidRDefault="00480DBF" w:rsidP="00480DBF">
            <w:pPr>
              <w:rPr>
                <w:rFonts w:ascii="Arial" w:eastAsia="宋体" w:hAnsi="Arial" w:cs="Arial"/>
                <w:color w:val="000000"/>
                <w:sz w:val="12"/>
                <w:szCs w:val="18"/>
                <w:lang w:val="en-GB"/>
              </w:rPr>
            </w:pPr>
            <w:r w:rsidRPr="00480DBF">
              <w:rPr>
                <w:rFonts w:ascii="Arial" w:eastAsia="宋体" w:hAnsi="Arial" w:cs="Arial"/>
                <w:color w:val="000000"/>
                <w:sz w:val="12"/>
                <w:szCs w:val="18"/>
                <w:lang w:val="en-GB"/>
              </w:rPr>
              <w:t>Mandatory/Optional</w:t>
            </w:r>
          </w:p>
        </w:tc>
      </w:tr>
      <w:tr w:rsidR="00CF6110" w:rsidRPr="00CF6110" w14:paraId="79455075" w14:textId="77777777" w:rsidTr="00480DBF">
        <w:trPr>
          <w:trHeight w:val="2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4B410E48" w14:textId="77777777" w:rsidR="00CF6110" w:rsidRPr="00CF6110" w:rsidRDefault="00CF6110" w:rsidP="00CF6110">
            <w:pPr>
              <w:keepNext/>
              <w:keepLines/>
              <w:rPr>
                <w:rFonts w:ascii="Arial" w:eastAsia="宋体" w:hAnsi="Arial" w:cs="Arial"/>
                <w:color w:val="000000"/>
                <w:sz w:val="12"/>
                <w:szCs w:val="18"/>
                <w:lang w:val="en-GB" w:eastAsia="ja-JP"/>
              </w:rPr>
            </w:pPr>
            <w:r w:rsidRPr="00CF6110">
              <w:rPr>
                <w:rFonts w:ascii="Arial" w:eastAsia="宋体" w:hAnsi="Arial" w:cs="Arial"/>
                <w:color w:val="000000"/>
                <w:sz w:val="12"/>
                <w:szCs w:val="18"/>
                <w:lang w:val="en-GB" w:eastAsia="ja-JP"/>
              </w:rPr>
              <w:lastRenderedPageBreak/>
              <w:t>26.</w:t>
            </w:r>
            <w:r w:rsidRPr="00CF6110">
              <w:rPr>
                <w:rFonts w:ascii="Arial" w:eastAsia="宋体" w:hAnsi="Arial" w:cs="Arial"/>
                <w:color w:val="000000"/>
                <w:sz w:val="12"/>
                <w:szCs w:val="18"/>
                <w:lang w:val="en-GB"/>
              </w:rPr>
              <w:t xml:space="preserve"> </w:t>
            </w:r>
            <w:proofErr w:type="spellStart"/>
            <w:r w:rsidRPr="00CF6110">
              <w:rPr>
                <w:rFonts w:ascii="Arial" w:eastAsia="宋体" w:hAnsi="Arial" w:cs="Arial"/>
                <w:color w:val="000000"/>
                <w:sz w:val="12"/>
                <w:szCs w:val="18"/>
                <w:lang w:val="en-GB" w:eastAsia="ja-JP"/>
              </w:rPr>
              <w:t>NR_NTN_solutions</w:t>
            </w:r>
            <w:proofErr w:type="spellEnd"/>
          </w:p>
        </w:tc>
        <w:tc>
          <w:tcPr>
            <w:tcW w:w="408" w:type="dxa"/>
            <w:tcBorders>
              <w:top w:val="single" w:sz="4" w:space="0" w:color="auto"/>
              <w:left w:val="single" w:sz="4" w:space="0" w:color="auto"/>
              <w:bottom w:val="single" w:sz="4" w:space="0" w:color="auto"/>
              <w:right w:val="single" w:sz="4" w:space="0" w:color="auto"/>
            </w:tcBorders>
            <w:shd w:val="clear" w:color="auto" w:fill="auto"/>
          </w:tcPr>
          <w:p w14:paraId="19CDBB46" w14:textId="77777777" w:rsidR="00CF6110" w:rsidRPr="00CF6110" w:rsidRDefault="00CF6110" w:rsidP="00CF6110">
            <w:pPr>
              <w:keepNext/>
              <w:keepLines/>
              <w:rPr>
                <w:rFonts w:ascii="Arial" w:eastAsia="宋体" w:hAnsi="Arial" w:cs="Arial"/>
                <w:color w:val="000000"/>
                <w:sz w:val="12"/>
                <w:szCs w:val="18"/>
                <w:lang w:val="en-GB" w:eastAsia="ja-JP"/>
              </w:rPr>
            </w:pPr>
            <w:r w:rsidRPr="00CF6110">
              <w:rPr>
                <w:rFonts w:ascii="Arial" w:eastAsia="宋体" w:hAnsi="Arial" w:cs="Arial"/>
                <w:color w:val="000000"/>
                <w:sz w:val="12"/>
                <w:szCs w:val="18"/>
                <w:lang w:val="en-GB" w:eastAsia="ja-JP"/>
              </w:rPr>
              <w:t>26-8</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04961B1D" w14:textId="77777777" w:rsidR="00CF6110" w:rsidRPr="00CF6110" w:rsidRDefault="00CF6110" w:rsidP="00CF6110">
            <w:pPr>
              <w:keepNext/>
              <w:keepLines/>
              <w:rPr>
                <w:rFonts w:ascii="Arial" w:eastAsia="宋体" w:hAnsi="Arial" w:cs="Arial"/>
                <w:color w:val="000000"/>
                <w:sz w:val="12"/>
                <w:szCs w:val="18"/>
                <w:lang w:val="en-GB" w:eastAsia="zh-CN"/>
              </w:rPr>
            </w:pPr>
            <w:r w:rsidRPr="00CF6110">
              <w:rPr>
                <w:rFonts w:ascii="Arial" w:eastAsia="宋体" w:hAnsi="Arial" w:cs="Arial"/>
                <w:color w:val="000000"/>
                <w:sz w:val="12"/>
                <w:szCs w:val="18"/>
                <w:lang w:val="en-GB" w:eastAsia="zh-CN"/>
              </w:rPr>
              <w:t xml:space="preserve">Support of polarization </w:t>
            </w:r>
            <w:del w:id="10" w:author="Ralf Bendlin (AT&amp;T)" w:date="2022-03-03T22:07:00Z">
              <w:r w:rsidRPr="00CF6110" w:rsidDel="00A22582">
                <w:rPr>
                  <w:rFonts w:ascii="Arial" w:eastAsia="宋体" w:hAnsi="Arial" w:cs="Arial"/>
                  <w:color w:val="000000"/>
                  <w:sz w:val="12"/>
                  <w:szCs w:val="18"/>
                  <w:lang w:val="en-GB" w:eastAsia="zh-CN"/>
                </w:rPr>
                <w:delText>[</w:delText>
              </w:r>
            </w:del>
            <w:r w:rsidRPr="00CF6110">
              <w:rPr>
                <w:rFonts w:ascii="Arial" w:eastAsia="宋体" w:hAnsi="Arial" w:cs="Arial"/>
                <w:color w:val="000000"/>
                <w:sz w:val="12"/>
                <w:szCs w:val="18"/>
                <w:lang w:val="en-GB" w:eastAsia="zh-CN"/>
              </w:rPr>
              <w:t>signalling</w:t>
            </w:r>
            <w:del w:id="11" w:author="Ralf Bendlin (AT&amp;T)" w:date="2022-03-03T22:07:00Z">
              <w:r w:rsidRPr="00CF6110" w:rsidDel="00A22582">
                <w:rPr>
                  <w:rFonts w:ascii="Arial" w:eastAsia="宋体" w:hAnsi="Arial" w:cs="Arial"/>
                  <w:color w:val="000000"/>
                  <w:sz w:val="12"/>
                  <w:szCs w:val="18"/>
                  <w:lang w:val="en-GB" w:eastAsia="zh-CN"/>
                </w:rPr>
                <w:delText>/ information/reception]</w:delText>
              </w:r>
            </w:del>
            <w:r w:rsidRPr="00CF6110">
              <w:rPr>
                <w:rFonts w:ascii="Arial" w:eastAsia="宋体" w:hAnsi="Arial" w:cs="Arial"/>
                <w:color w:val="000000"/>
                <w:sz w:val="12"/>
                <w:szCs w:val="18"/>
                <w:lang w:val="en-GB" w:eastAsia="zh-CN"/>
              </w:rPr>
              <w:t xml:space="preserve"> in NR NTN</w:t>
            </w:r>
          </w:p>
        </w:tc>
        <w:tc>
          <w:tcPr>
            <w:tcW w:w="2460" w:type="dxa"/>
            <w:tcBorders>
              <w:top w:val="single" w:sz="4" w:space="0" w:color="auto"/>
              <w:left w:val="single" w:sz="4" w:space="0" w:color="auto"/>
              <w:bottom w:val="single" w:sz="4" w:space="0" w:color="auto"/>
              <w:right w:val="single" w:sz="4" w:space="0" w:color="auto"/>
            </w:tcBorders>
            <w:shd w:val="clear" w:color="auto" w:fill="auto"/>
          </w:tcPr>
          <w:p w14:paraId="0D9AE13C" w14:textId="77777777" w:rsidR="00CF6110" w:rsidRPr="00CF6110" w:rsidRDefault="00CF6110" w:rsidP="00CF6110">
            <w:pPr>
              <w:numPr>
                <w:ilvl w:val="0"/>
                <w:numId w:val="12"/>
              </w:numPr>
              <w:spacing w:afterLines="50" w:after="120"/>
              <w:contextualSpacing/>
              <w:rPr>
                <w:rFonts w:ascii="Arial" w:eastAsia="宋体" w:hAnsi="Arial" w:cs="Arial"/>
                <w:color w:val="000000"/>
                <w:sz w:val="12"/>
                <w:szCs w:val="18"/>
                <w:lang w:val="en-GB" w:eastAsia="ja-JP"/>
              </w:rPr>
            </w:pPr>
            <w:r w:rsidRPr="00CF6110">
              <w:rPr>
                <w:rFonts w:ascii="Arial" w:eastAsia="宋体" w:hAnsi="Arial" w:cs="Arial"/>
                <w:color w:val="000000"/>
                <w:sz w:val="12"/>
                <w:szCs w:val="18"/>
                <w:lang w:val="en-GB" w:eastAsia="ja-JP"/>
              </w:rPr>
              <w:t>Support polarization indication reception in SIB indicating DL and/or UL polarization information using respective polarization type parameters to indicate: RHCP or LHCP or linear</w:t>
            </w:r>
          </w:p>
          <w:p w14:paraId="09BF6908" w14:textId="77777777" w:rsidR="00CF6110" w:rsidRPr="00CF6110" w:rsidRDefault="00CF6110" w:rsidP="00CF6110">
            <w:pPr>
              <w:numPr>
                <w:ilvl w:val="0"/>
                <w:numId w:val="12"/>
              </w:numPr>
              <w:spacing w:afterLines="50" w:after="120"/>
              <w:contextualSpacing/>
              <w:rPr>
                <w:ins w:id="12" w:author="Ralf Bendlin (AT&amp;T)" w:date="2022-03-03T22:11:00Z"/>
                <w:rFonts w:ascii="Arial" w:eastAsia="宋体" w:hAnsi="Arial" w:cs="Arial"/>
                <w:color w:val="000000"/>
                <w:sz w:val="12"/>
                <w:szCs w:val="18"/>
                <w:lang w:val="en-GB" w:eastAsia="ja-JP"/>
              </w:rPr>
            </w:pPr>
            <w:del w:id="13" w:author="Ralf Bendlin (AT&amp;T)" w:date="2022-03-03T22:11:00Z">
              <w:r w:rsidRPr="00CF6110" w:rsidDel="00A30815">
                <w:rPr>
                  <w:rFonts w:ascii="Arial" w:eastAsia="宋体" w:hAnsi="Arial" w:cs="Arial"/>
                  <w:color w:val="000000"/>
                  <w:sz w:val="12"/>
                  <w:szCs w:val="18"/>
                  <w:lang w:val="en-GB" w:eastAsia="ja-JP"/>
                </w:rPr>
                <w:delText>FFS: polarization information for DL is indicated in SIB by the network</w:delText>
              </w:r>
            </w:del>
            <w:ins w:id="14" w:author="Ralf Bendlin (AT&amp;T)" w:date="2022-03-03T22:11:00Z">
              <w:r w:rsidRPr="00CF6110">
                <w:rPr>
                  <w:rFonts w:ascii="Arial" w:eastAsia="宋体" w:hAnsi="Arial" w:cs="Arial"/>
                  <w:color w:val="000000"/>
                  <w:sz w:val="12"/>
                  <w:szCs w:val="18"/>
                  <w:lang w:val="en-GB" w:eastAsia="ja-JP"/>
                </w:rPr>
                <w:t>Support polarization signalling for target serving cell in handover command message</w:t>
              </w:r>
            </w:ins>
          </w:p>
          <w:p w14:paraId="0F2D0E28" w14:textId="77777777" w:rsidR="00CF6110" w:rsidRPr="00CF6110" w:rsidRDefault="00CF6110" w:rsidP="00CF6110">
            <w:pPr>
              <w:numPr>
                <w:ilvl w:val="0"/>
                <w:numId w:val="12"/>
              </w:numPr>
              <w:spacing w:afterLines="50" w:after="120"/>
              <w:contextualSpacing/>
              <w:rPr>
                <w:rFonts w:ascii="Arial" w:eastAsia="宋体" w:hAnsi="Arial" w:cs="Arial"/>
                <w:color w:val="000000"/>
                <w:sz w:val="12"/>
                <w:szCs w:val="18"/>
                <w:lang w:val="en-GB" w:eastAsia="ja-JP"/>
              </w:rPr>
            </w:pPr>
            <w:ins w:id="15" w:author="Ralf Bendlin (AT&amp;T)" w:date="2022-03-03T22:11:00Z">
              <w:r w:rsidRPr="00CF6110">
                <w:rPr>
                  <w:rFonts w:ascii="Arial" w:eastAsia="宋体" w:hAnsi="Arial" w:cs="Arial"/>
                  <w:color w:val="000000"/>
                  <w:sz w:val="12"/>
                  <w:szCs w:val="18"/>
                  <w:lang w:val="en-GB" w:eastAsia="ja-JP"/>
                </w:rPr>
                <w:t>Support polarization signalling for non-serving cell in RRM measurement configuration</w:t>
              </w:r>
            </w:ins>
          </w:p>
          <w:p w14:paraId="4E84DB7D" w14:textId="77777777" w:rsidR="00CF6110" w:rsidRPr="00CF6110" w:rsidRDefault="00CF6110" w:rsidP="00CF6110">
            <w:pPr>
              <w:rPr>
                <w:rFonts w:ascii="Arial" w:eastAsia="MS Gothic" w:hAnsi="Arial" w:cs="Arial"/>
                <w:color w:val="000000"/>
                <w:sz w:val="12"/>
                <w:szCs w:val="18"/>
                <w:lang w:val="en-GB" w:eastAsia="ja-JP"/>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59E524C6" w14:textId="77777777" w:rsidR="00CF6110" w:rsidRPr="00CF6110" w:rsidRDefault="00CF6110" w:rsidP="00CF6110">
            <w:pPr>
              <w:keepNext/>
              <w:keepLines/>
              <w:rPr>
                <w:rFonts w:ascii="Arial" w:eastAsia="宋体" w:hAnsi="Arial" w:cs="Arial"/>
                <w:color w:val="000000"/>
                <w:sz w:val="12"/>
                <w:szCs w:val="18"/>
                <w:lang w:val="en-GB" w:eastAsia="ja-JP"/>
              </w:rPr>
            </w:pPr>
          </w:p>
        </w:tc>
        <w:tc>
          <w:tcPr>
            <w:tcW w:w="461" w:type="dxa"/>
            <w:tcBorders>
              <w:top w:val="single" w:sz="4" w:space="0" w:color="auto"/>
              <w:left w:val="single" w:sz="4" w:space="0" w:color="auto"/>
              <w:bottom w:val="single" w:sz="4" w:space="0" w:color="auto"/>
              <w:right w:val="single" w:sz="4" w:space="0" w:color="auto"/>
            </w:tcBorders>
            <w:shd w:val="clear" w:color="auto" w:fill="auto"/>
          </w:tcPr>
          <w:p w14:paraId="46C09C04" w14:textId="77777777" w:rsidR="00CF6110" w:rsidRPr="00CF6110" w:rsidRDefault="00CF6110" w:rsidP="00CF6110">
            <w:pPr>
              <w:keepNext/>
              <w:keepLines/>
              <w:rPr>
                <w:rFonts w:ascii="Arial" w:eastAsia="宋体" w:hAnsi="Arial" w:cs="Arial"/>
                <w:color w:val="000000"/>
                <w:sz w:val="12"/>
                <w:szCs w:val="18"/>
                <w:lang w:val="en-GB" w:eastAsia="zh-CN"/>
              </w:rPr>
            </w:pPr>
            <w:r w:rsidRPr="00CF6110">
              <w:rPr>
                <w:rFonts w:ascii="Arial" w:eastAsia="宋体" w:hAnsi="Arial" w:cs="Arial"/>
                <w:color w:val="000000"/>
                <w:sz w:val="12"/>
                <w:szCs w:val="18"/>
                <w:lang w:val="en-GB" w:eastAsia="zh-CN"/>
              </w:rPr>
              <w:t>No</w:t>
            </w:r>
          </w:p>
        </w:tc>
        <w:tc>
          <w:tcPr>
            <w:tcW w:w="459" w:type="dxa"/>
            <w:tcBorders>
              <w:top w:val="single" w:sz="4" w:space="0" w:color="auto"/>
              <w:left w:val="single" w:sz="4" w:space="0" w:color="auto"/>
              <w:bottom w:val="single" w:sz="4" w:space="0" w:color="auto"/>
              <w:right w:val="single" w:sz="4" w:space="0" w:color="auto"/>
            </w:tcBorders>
            <w:shd w:val="clear" w:color="auto" w:fill="auto"/>
          </w:tcPr>
          <w:p w14:paraId="662E285B" w14:textId="77777777" w:rsidR="00CF6110" w:rsidRPr="00CF6110" w:rsidRDefault="00CF6110" w:rsidP="00CF6110">
            <w:pPr>
              <w:keepNext/>
              <w:keepLines/>
              <w:rPr>
                <w:rFonts w:ascii="Arial" w:eastAsia="宋体" w:hAnsi="Arial" w:cs="Arial"/>
                <w:color w:val="000000"/>
                <w:sz w:val="12"/>
                <w:szCs w:val="18"/>
                <w:lang w:val="en-GB" w:eastAsia="ja-JP"/>
              </w:rPr>
            </w:pPr>
            <w:r w:rsidRPr="00CF6110">
              <w:rPr>
                <w:rFonts w:ascii="Arial" w:eastAsia="宋体" w:hAnsi="Arial" w:cs="Arial"/>
                <w:color w:val="000000"/>
                <w:sz w:val="12"/>
                <w:szCs w:val="18"/>
                <w:lang w:val="en-GB" w:eastAsia="ja-JP"/>
              </w:rPr>
              <w:t>No</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3CF2246" w14:textId="1B9723F3" w:rsidR="00CF6110" w:rsidRPr="00CF6110" w:rsidRDefault="00CF6110" w:rsidP="00CF6110">
            <w:pPr>
              <w:keepNext/>
              <w:keepLines/>
              <w:rPr>
                <w:rFonts w:ascii="Arial" w:eastAsia="宋体" w:hAnsi="Arial" w:cs="Arial"/>
                <w:color w:val="000000"/>
                <w:sz w:val="12"/>
                <w:szCs w:val="18"/>
                <w:highlight w:val="yellow"/>
                <w:lang w:val="en-GB" w:eastAsia="zh-CN"/>
              </w:rPr>
            </w:pPr>
            <w:ins w:id="16" w:author="Ralf Bendlin (AT&amp;T)" w:date="2022-03-03T22:08:00Z">
              <w:r w:rsidRPr="00CF6110">
                <w:rPr>
                  <w:rFonts w:ascii="Arial" w:eastAsia="宋体" w:hAnsi="Arial" w:cs="Arial"/>
                  <w:color w:val="000000"/>
                  <w:sz w:val="12"/>
                  <w:szCs w:val="18"/>
                  <w:lang w:val="en-GB"/>
                </w:rPr>
                <w:t>UE is not able to take the advantage of polarization information to save power</w:t>
              </w:r>
            </w:ins>
            <w:r w:rsidR="004A35A4">
              <w:rPr>
                <w:rFonts w:ascii="Arial" w:eastAsia="宋体" w:hAnsi="Arial" w:cs="Arial" w:hint="eastAsia"/>
                <w:color w:val="000000"/>
                <w:sz w:val="12"/>
                <w:szCs w:val="18"/>
                <w:lang w:val="en-GB" w:eastAsia="zh-CN"/>
              </w:rPr>
              <w:t>.</w:t>
            </w:r>
            <w:r w:rsidR="004A35A4">
              <w:rPr>
                <w:rFonts w:ascii="Arial" w:eastAsia="宋体" w:hAnsi="Arial" w:cs="Arial"/>
                <w:color w:val="000000"/>
                <w:sz w:val="12"/>
                <w:szCs w:val="18"/>
                <w:lang w:val="en-GB" w:eastAsia="zh-CN"/>
              </w:rPr>
              <w:t xml:space="preserve"> </w:t>
            </w:r>
            <w:del w:id="17" w:author="Ralf Bendlin (AT&amp;T)" w:date="2022-03-03T22:08:00Z">
              <w:r w:rsidRPr="00CF6110" w:rsidDel="00A22582">
                <w:rPr>
                  <w:rFonts w:ascii="Arial" w:eastAsia="宋体" w:hAnsi="Arial" w:cs="Arial"/>
                  <w:color w:val="000000"/>
                  <w:sz w:val="12"/>
                  <w:szCs w:val="18"/>
                  <w:lang w:val="en-GB"/>
                </w:rPr>
                <w:delText>[It is assumed by the network that UE supports at least linear polarization]</w:delText>
              </w:r>
            </w:del>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0C628A89" w14:textId="77777777" w:rsidR="00CF6110" w:rsidRPr="00CF6110" w:rsidRDefault="00CF6110" w:rsidP="00CF6110">
            <w:pPr>
              <w:keepNext/>
              <w:keepLines/>
              <w:rPr>
                <w:rFonts w:ascii="Arial" w:eastAsia="宋体" w:hAnsi="Arial" w:cs="Arial"/>
                <w:color w:val="000000"/>
                <w:sz w:val="12"/>
                <w:szCs w:val="18"/>
                <w:highlight w:val="yellow"/>
                <w:lang w:val="en-GB" w:eastAsia="ja-JP"/>
              </w:rPr>
            </w:pPr>
            <w:del w:id="18" w:author="Ralf Bendlin (AT&amp;T)" w:date="2022-03-03T22:08:00Z">
              <w:r w:rsidRPr="00CF6110" w:rsidDel="00A22582">
                <w:rPr>
                  <w:rFonts w:ascii="Arial" w:eastAsia="宋体" w:hAnsi="Arial" w:cs="Arial"/>
                  <w:color w:val="000000"/>
                  <w:sz w:val="12"/>
                  <w:szCs w:val="18"/>
                  <w:lang w:val="en-GB"/>
                </w:rPr>
                <w:delText>[Per UE/</w:delText>
              </w:r>
            </w:del>
            <w:r w:rsidRPr="00CF6110">
              <w:rPr>
                <w:rFonts w:ascii="Arial" w:eastAsia="宋体" w:hAnsi="Arial" w:cs="Arial"/>
                <w:color w:val="000000"/>
                <w:sz w:val="12"/>
                <w:szCs w:val="18"/>
                <w:lang w:val="en-GB"/>
              </w:rPr>
              <w:t>Per band</w:t>
            </w:r>
            <w:del w:id="19" w:author="Ralf Bendlin (AT&amp;T)" w:date="2022-03-03T22:08:00Z">
              <w:r w:rsidRPr="00CF6110" w:rsidDel="00A22582">
                <w:rPr>
                  <w:rFonts w:ascii="Arial" w:eastAsia="宋体" w:hAnsi="Arial" w:cs="Arial"/>
                  <w:color w:val="000000"/>
                  <w:sz w:val="12"/>
                  <w:szCs w:val="18"/>
                  <w:lang w:val="en-GB"/>
                </w:rPr>
                <w:delText>]</w:delText>
              </w:r>
            </w:del>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B69589A" w14:textId="77777777" w:rsidR="00CF6110" w:rsidRPr="00CF6110" w:rsidRDefault="00CF6110" w:rsidP="00CF6110">
            <w:pPr>
              <w:keepNext/>
              <w:keepLines/>
              <w:rPr>
                <w:rFonts w:ascii="Arial" w:eastAsia="宋体" w:hAnsi="Arial" w:cs="Arial"/>
                <w:color w:val="000000"/>
                <w:sz w:val="12"/>
                <w:szCs w:val="18"/>
                <w:lang w:val="en-GB"/>
              </w:rPr>
            </w:pPr>
            <w:r w:rsidRPr="00CF6110">
              <w:rPr>
                <w:rFonts w:ascii="Arial" w:eastAsia="宋体" w:hAnsi="Arial" w:cs="Arial"/>
                <w:color w:val="000000"/>
                <w:sz w:val="12"/>
                <w:szCs w:val="18"/>
                <w:lang w:val="en-GB"/>
              </w:rPr>
              <w:t>No</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378D393" w14:textId="77777777" w:rsidR="00CF6110" w:rsidRPr="00CF6110" w:rsidRDefault="00CF6110" w:rsidP="00CF6110">
            <w:pPr>
              <w:keepNext/>
              <w:keepLines/>
              <w:rPr>
                <w:rFonts w:ascii="Arial" w:eastAsia="宋体" w:hAnsi="Arial" w:cs="Arial"/>
                <w:color w:val="000000"/>
                <w:sz w:val="12"/>
                <w:szCs w:val="18"/>
                <w:lang w:val="en-GB"/>
              </w:rPr>
            </w:pPr>
            <w:r w:rsidRPr="00CF6110">
              <w:rPr>
                <w:rFonts w:ascii="Arial" w:eastAsia="宋体" w:hAnsi="Arial" w:cs="Arial"/>
                <w:color w:val="000000"/>
                <w:sz w:val="12"/>
                <w:szCs w:val="18"/>
                <w:lang w:val="en-GB"/>
              </w:rPr>
              <w:t>No</w:t>
            </w:r>
          </w:p>
        </w:tc>
        <w:tc>
          <w:tcPr>
            <w:tcW w:w="509" w:type="dxa"/>
            <w:tcBorders>
              <w:top w:val="single" w:sz="4" w:space="0" w:color="auto"/>
              <w:left w:val="single" w:sz="4" w:space="0" w:color="auto"/>
              <w:bottom w:val="single" w:sz="4" w:space="0" w:color="auto"/>
              <w:right w:val="single" w:sz="4" w:space="0" w:color="auto"/>
            </w:tcBorders>
            <w:shd w:val="clear" w:color="auto" w:fill="auto"/>
          </w:tcPr>
          <w:p w14:paraId="5D59A11E" w14:textId="77777777" w:rsidR="00CF6110" w:rsidRPr="00CF6110" w:rsidRDefault="00CF6110" w:rsidP="00CF6110">
            <w:pPr>
              <w:keepNext/>
              <w:keepLines/>
              <w:rPr>
                <w:rFonts w:ascii="Arial" w:eastAsia="宋体" w:hAnsi="Arial" w:cs="Arial"/>
                <w:color w:val="000000"/>
                <w:sz w:val="12"/>
                <w:szCs w:val="18"/>
                <w:lang w:val="en-GB"/>
              </w:rPr>
            </w:pPr>
            <w:del w:id="20" w:author="Ralf Bendlin (AT&amp;T)" w:date="2022-03-03T22:08:00Z">
              <w:r w:rsidRPr="00CF6110" w:rsidDel="00A22582">
                <w:rPr>
                  <w:rFonts w:ascii="Arial" w:eastAsia="宋体" w:hAnsi="Arial" w:cs="Arial"/>
                  <w:color w:val="000000"/>
                  <w:sz w:val="12"/>
                  <w:szCs w:val="18"/>
                  <w:lang w:val="en-GB"/>
                </w:rPr>
                <w:delText>[support mixture of FDD/TDD (for HAPS and/or ATG) and/or FR1/FR2]</w:delText>
              </w:r>
            </w:del>
            <w:ins w:id="21" w:author="Ralf Bendlin (AT&amp;T)" w:date="2022-03-03T22:08:00Z">
              <w:r w:rsidRPr="00CF6110">
                <w:rPr>
                  <w:rFonts w:ascii="Arial" w:eastAsia="宋体" w:hAnsi="Arial" w:cs="Arial"/>
                  <w:color w:val="000000"/>
                  <w:sz w:val="12"/>
                  <w:szCs w:val="18"/>
                  <w:lang w:val="en-GB"/>
                </w:rPr>
                <w:t>No</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5286D942" w14:textId="77777777" w:rsidR="00CF6110" w:rsidRPr="00CF6110" w:rsidRDefault="00CF6110" w:rsidP="00CF6110">
            <w:pPr>
              <w:keepNext/>
              <w:keepLines/>
              <w:rPr>
                <w:ins w:id="22" w:author="Ralf Bendlin (AT&amp;T)" w:date="2022-03-03T22:10:00Z"/>
                <w:rFonts w:ascii="Arial" w:eastAsia="宋体" w:hAnsi="Arial" w:cs="Arial"/>
                <w:color w:val="000000"/>
                <w:sz w:val="12"/>
                <w:szCs w:val="18"/>
                <w:lang w:val="en-GB"/>
              </w:rPr>
            </w:pPr>
            <w:ins w:id="23" w:author="Ralf Bendlin (AT&amp;T)" w:date="2022-03-03T22:10:00Z">
              <w:r w:rsidRPr="00CF6110">
                <w:rPr>
                  <w:rFonts w:ascii="Arial" w:eastAsia="宋体" w:hAnsi="Arial" w:cs="Arial"/>
                  <w:color w:val="000000"/>
                  <w:sz w:val="12"/>
                  <w:szCs w:val="18"/>
                  <w:lang w:val="en-GB"/>
                </w:rPr>
                <w:t xml:space="preserve">[For UE </w:t>
              </w:r>
              <w:proofErr w:type="gramStart"/>
              <w:r w:rsidRPr="00CF6110">
                <w:rPr>
                  <w:rFonts w:ascii="Arial" w:eastAsia="宋体" w:hAnsi="Arial" w:cs="Arial"/>
                  <w:color w:val="000000"/>
                  <w:sz w:val="12"/>
                  <w:szCs w:val="18"/>
                  <w:lang w:val="en-GB"/>
                </w:rPr>
                <w:t>supports  NR</w:t>
              </w:r>
              <w:proofErr w:type="gramEnd"/>
              <w:r w:rsidRPr="00CF6110">
                <w:rPr>
                  <w:rFonts w:ascii="Arial" w:eastAsia="宋体" w:hAnsi="Arial" w:cs="Arial"/>
                  <w:color w:val="000000"/>
                  <w:sz w:val="12"/>
                  <w:szCs w:val="18"/>
                  <w:lang w:val="en-GB"/>
                </w:rPr>
                <w:t xml:space="preserve"> communication via satellite, UE must indicate this FG is supported]</w:t>
              </w:r>
            </w:ins>
          </w:p>
          <w:p w14:paraId="1A499F42" w14:textId="77777777" w:rsidR="00CF6110" w:rsidRPr="00CF6110" w:rsidRDefault="00CF6110" w:rsidP="00CF6110">
            <w:pPr>
              <w:keepNext/>
              <w:keepLines/>
              <w:rPr>
                <w:ins w:id="24" w:author="Ralf Bendlin (AT&amp;T)" w:date="2022-03-03T22:10:00Z"/>
                <w:rFonts w:ascii="Arial" w:eastAsia="宋体" w:hAnsi="Arial" w:cs="Arial"/>
                <w:color w:val="000000"/>
                <w:sz w:val="12"/>
                <w:szCs w:val="18"/>
                <w:lang w:val="en-GB"/>
              </w:rPr>
            </w:pPr>
          </w:p>
          <w:p w14:paraId="156F5822" w14:textId="104AD61B" w:rsidR="00CF6110" w:rsidRDefault="00CF6110" w:rsidP="00CF6110">
            <w:pPr>
              <w:keepNext/>
              <w:keepLines/>
              <w:rPr>
                <w:rFonts w:ascii="Arial" w:eastAsia="宋体" w:hAnsi="Arial" w:cs="Arial"/>
                <w:color w:val="000000"/>
                <w:sz w:val="12"/>
                <w:szCs w:val="18"/>
                <w:lang w:val="en-GB"/>
              </w:rPr>
            </w:pPr>
            <w:ins w:id="25" w:author="Ralf Bendlin (AT&amp;T)" w:date="2022-03-03T22:17:00Z">
              <w:r w:rsidRPr="00CF6110">
                <w:rPr>
                  <w:rFonts w:ascii="Arial" w:eastAsia="宋体" w:hAnsi="Arial" w:cs="Arial"/>
                  <w:color w:val="000000"/>
                  <w:sz w:val="12"/>
                  <w:szCs w:val="18"/>
                  <w:lang w:val="en-GB"/>
                </w:rPr>
                <w:t>[Note: This UE feature group is applicable only for NR NTN cell and ATG cell, for terrestrial cell except for ATG cell this feature is not supported]</w:t>
              </w:r>
            </w:ins>
            <w:del w:id="26" w:author="Ralf Bendlin (AT&amp;T)" w:date="2022-03-03T22:08:00Z">
              <w:r w:rsidRPr="00CF6110" w:rsidDel="00A22582">
                <w:rPr>
                  <w:rFonts w:ascii="Arial" w:eastAsia="宋体" w:hAnsi="Arial" w:cs="Arial"/>
                  <w:color w:val="000000"/>
                  <w:sz w:val="12"/>
                  <w:szCs w:val="18"/>
                  <w:lang w:val="en-GB"/>
                </w:rPr>
                <w:delText>[Value range for component 1: {(RHCP, LHCP, Linear), (RHCP, LHCP), (RHCP), (LHCP), (Linear)}]</w:delText>
              </w:r>
            </w:del>
          </w:p>
          <w:p w14:paraId="22047F76" w14:textId="585558DA" w:rsidR="00837C7D" w:rsidRPr="00CF6110" w:rsidDel="00A22582" w:rsidRDefault="00837C7D" w:rsidP="00CF6110">
            <w:pPr>
              <w:keepNext/>
              <w:keepLines/>
              <w:rPr>
                <w:del w:id="27" w:author="Ralf Bendlin (AT&amp;T)" w:date="2022-03-03T22:08:00Z"/>
                <w:rFonts w:ascii="Arial" w:eastAsia="宋体" w:hAnsi="Arial" w:cs="Arial"/>
                <w:color w:val="000000"/>
                <w:sz w:val="12"/>
                <w:szCs w:val="18"/>
                <w:lang w:val="en-GB"/>
              </w:rPr>
            </w:pPr>
            <w:r w:rsidRPr="003B2C2C">
              <w:rPr>
                <w:rFonts w:ascii="Arial" w:eastAsia="宋体" w:hAnsi="Arial" w:cs="Arial"/>
                <w:color w:val="FF0000"/>
                <w:sz w:val="12"/>
                <w:szCs w:val="18"/>
                <w:lang w:val="en-GB" w:eastAsia="zh-CN"/>
              </w:rPr>
              <w:t>Note</w:t>
            </w:r>
            <w:r w:rsidR="003F0BB9">
              <w:rPr>
                <w:rFonts w:ascii="Arial" w:eastAsia="宋体" w:hAnsi="Arial" w:cs="Arial"/>
                <w:color w:val="FF0000"/>
                <w:sz w:val="12"/>
                <w:szCs w:val="18"/>
                <w:lang w:val="en-GB" w:eastAsia="zh-CN"/>
              </w:rPr>
              <w:t>:</w:t>
            </w:r>
            <w:r w:rsidRPr="003B2C2C">
              <w:rPr>
                <w:rFonts w:ascii="Arial" w:eastAsia="宋体" w:hAnsi="Arial" w:cs="Arial"/>
                <w:color w:val="FF0000"/>
                <w:sz w:val="12"/>
                <w:szCs w:val="18"/>
                <w:lang w:val="en-GB" w:eastAsia="zh-CN"/>
              </w:rPr>
              <w:t xml:space="preserve"> UE supporting this feature is not required to support circular polarization.</w:t>
            </w:r>
          </w:p>
          <w:p w14:paraId="6B94C9D2" w14:textId="77777777" w:rsidR="00CF6110" w:rsidRPr="00CF6110" w:rsidDel="00A22582" w:rsidRDefault="00CF6110" w:rsidP="00CF6110">
            <w:pPr>
              <w:keepNext/>
              <w:keepLines/>
              <w:rPr>
                <w:del w:id="28" w:author="Ralf Bendlin (AT&amp;T)" w:date="2022-03-03T22:08:00Z"/>
                <w:rFonts w:ascii="Arial" w:eastAsia="宋体" w:hAnsi="Arial" w:cs="Arial"/>
                <w:color w:val="000000"/>
                <w:sz w:val="12"/>
                <w:szCs w:val="18"/>
                <w:lang w:val="en-GB"/>
              </w:rPr>
            </w:pPr>
          </w:p>
          <w:p w14:paraId="460F6357" w14:textId="77777777" w:rsidR="00CF6110" w:rsidRPr="00CF6110" w:rsidRDefault="00CF6110" w:rsidP="00CF6110">
            <w:pPr>
              <w:keepNext/>
              <w:keepLines/>
              <w:rPr>
                <w:rFonts w:ascii="Arial" w:eastAsia="宋体" w:hAnsi="Arial" w:cs="Arial"/>
                <w:color w:val="000000"/>
                <w:sz w:val="12"/>
                <w:szCs w:val="18"/>
                <w:lang w:val="en-GB"/>
              </w:rPr>
            </w:pPr>
            <w:del w:id="29" w:author="Ralf Bendlin (AT&amp;T)" w:date="2022-03-03T22:08:00Z">
              <w:r w:rsidRPr="00CF6110" w:rsidDel="00A22582">
                <w:rPr>
                  <w:rFonts w:ascii="Arial" w:eastAsia="宋体" w:hAnsi="Arial" w:cs="Arial"/>
                  <w:color w:val="000000"/>
                  <w:sz w:val="12"/>
                  <w:szCs w:val="18"/>
                  <w:lang w:val="en-GB"/>
                </w:rPr>
                <w:delText>FFS: whether this FG gets merged with FG 26-1 if the note “For UE supports NR [NTN/ satellite/HAPS/ATG], UE must indicate this FG is supported” is confirmed in the positive</w:delText>
              </w:r>
            </w:del>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5762E9BB" w14:textId="77777777" w:rsidR="00CF6110" w:rsidRPr="00CF6110" w:rsidRDefault="00CF6110" w:rsidP="00CF6110">
            <w:pPr>
              <w:keepNext/>
              <w:keepLines/>
              <w:rPr>
                <w:rFonts w:ascii="Arial" w:eastAsia="宋体" w:hAnsi="Arial" w:cs="Arial"/>
                <w:color w:val="000000"/>
                <w:sz w:val="12"/>
                <w:szCs w:val="18"/>
                <w:lang w:val="en-GB"/>
              </w:rPr>
            </w:pPr>
            <w:r w:rsidRPr="00CF6110">
              <w:rPr>
                <w:rFonts w:ascii="Arial" w:eastAsia="宋体" w:hAnsi="Arial" w:cs="Arial"/>
                <w:color w:val="000000"/>
                <w:sz w:val="12"/>
                <w:szCs w:val="18"/>
                <w:lang w:val="en-GB"/>
              </w:rPr>
              <w:t xml:space="preserve">Optional with capability signalling </w:t>
            </w:r>
          </w:p>
          <w:p w14:paraId="08AD7EB5" w14:textId="77777777" w:rsidR="00CF6110" w:rsidRPr="00CF6110" w:rsidRDefault="00CF6110" w:rsidP="00CF6110">
            <w:pPr>
              <w:keepNext/>
              <w:keepLines/>
              <w:rPr>
                <w:rFonts w:ascii="Arial" w:eastAsia="宋体" w:hAnsi="Arial" w:cs="Arial"/>
                <w:color w:val="000000"/>
                <w:sz w:val="12"/>
                <w:szCs w:val="18"/>
                <w:lang w:val="en-GB"/>
              </w:rPr>
            </w:pPr>
          </w:p>
          <w:p w14:paraId="02E29C15" w14:textId="77777777" w:rsidR="00CF6110" w:rsidRPr="00CF6110" w:rsidDel="00A22582" w:rsidRDefault="00CF6110" w:rsidP="00CF6110">
            <w:pPr>
              <w:keepNext/>
              <w:keepLines/>
              <w:rPr>
                <w:del w:id="30" w:author="Ralf Bendlin (AT&amp;T)" w:date="2022-03-03T22:09:00Z"/>
                <w:rFonts w:ascii="Arial" w:eastAsia="宋体" w:hAnsi="Arial" w:cs="Arial"/>
                <w:color w:val="000000"/>
                <w:sz w:val="12"/>
                <w:szCs w:val="18"/>
                <w:lang w:val="en-GB"/>
              </w:rPr>
            </w:pPr>
            <w:del w:id="31" w:author="Ralf Bendlin (AT&amp;T)" w:date="2022-03-03T22:09:00Z">
              <w:r w:rsidRPr="00CF6110" w:rsidDel="00A22582">
                <w:rPr>
                  <w:rFonts w:ascii="Arial" w:eastAsia="宋体" w:hAnsi="Arial" w:cs="Arial"/>
                  <w:color w:val="000000"/>
                  <w:sz w:val="12"/>
                  <w:szCs w:val="18"/>
                  <w:lang w:val="en-GB"/>
                </w:rPr>
                <w:delText xml:space="preserve">[For UE supports NR </w:delText>
              </w:r>
            </w:del>
            <w:del w:id="32" w:author="Ralf Bendlin (AT&amp;T)" w:date="2022-03-03T22:08:00Z">
              <w:r w:rsidRPr="00CF6110" w:rsidDel="00A22582">
                <w:rPr>
                  <w:rFonts w:ascii="Arial" w:eastAsia="宋体" w:hAnsi="Arial" w:cs="Arial"/>
                  <w:color w:val="000000"/>
                  <w:sz w:val="12"/>
                  <w:szCs w:val="18"/>
                  <w:lang w:val="en-GB"/>
                </w:rPr>
                <w:delText xml:space="preserve">[NTN/ </w:delText>
              </w:r>
            </w:del>
            <w:del w:id="33" w:author="Ralf Bendlin (AT&amp;T)" w:date="2022-03-03T22:09:00Z">
              <w:r w:rsidRPr="00CF6110" w:rsidDel="00A22582">
                <w:rPr>
                  <w:rFonts w:ascii="Arial" w:eastAsia="宋体" w:hAnsi="Arial" w:cs="Arial"/>
                  <w:color w:val="000000"/>
                  <w:sz w:val="12"/>
                  <w:szCs w:val="18"/>
                  <w:lang w:val="en-GB"/>
                </w:rPr>
                <w:delText>satellite/HAPS/ATG], UE must indicate this FG is supported]</w:delText>
              </w:r>
            </w:del>
          </w:p>
          <w:p w14:paraId="4A8A7931" w14:textId="77777777" w:rsidR="00CF6110" w:rsidRPr="00CF6110" w:rsidDel="00A22582" w:rsidRDefault="00CF6110" w:rsidP="00CF6110">
            <w:pPr>
              <w:keepNext/>
              <w:keepLines/>
              <w:rPr>
                <w:del w:id="34" w:author="Ralf Bendlin (AT&amp;T)" w:date="2022-03-03T22:09:00Z"/>
                <w:rFonts w:ascii="Arial" w:eastAsia="宋体" w:hAnsi="Arial" w:cs="Arial"/>
                <w:color w:val="000000"/>
                <w:sz w:val="12"/>
                <w:szCs w:val="18"/>
                <w:lang w:val="en-GB"/>
              </w:rPr>
            </w:pPr>
          </w:p>
          <w:p w14:paraId="3D58230C" w14:textId="77777777" w:rsidR="00CF6110" w:rsidRPr="00CF6110" w:rsidRDefault="00CF6110" w:rsidP="00CF6110">
            <w:pPr>
              <w:keepNext/>
              <w:keepLines/>
              <w:rPr>
                <w:rFonts w:ascii="Arial" w:eastAsia="宋体" w:hAnsi="Arial" w:cs="Arial"/>
                <w:color w:val="000000"/>
                <w:sz w:val="12"/>
                <w:szCs w:val="18"/>
                <w:lang w:val="en-GB"/>
              </w:rPr>
            </w:pPr>
            <w:del w:id="35" w:author="Ralf Bendlin (AT&amp;T)" w:date="2022-03-03T22:09:00Z">
              <w:r w:rsidRPr="00CF6110" w:rsidDel="00A22582">
                <w:rPr>
                  <w:rFonts w:ascii="Arial" w:eastAsia="宋体" w:hAnsi="Arial" w:cs="Arial"/>
                  <w:color w:val="000000"/>
                  <w:sz w:val="12"/>
                  <w:szCs w:val="18"/>
                  <w:lang w:val="en-GB"/>
                </w:rPr>
                <w:delText>[Note: This UE feature group is applicable only for NR NTN cell, for terrestrial cell this feature is not supported]</w:delText>
              </w:r>
            </w:del>
          </w:p>
        </w:tc>
      </w:tr>
    </w:tbl>
    <w:p w14:paraId="75DD8A80" w14:textId="4EEE4F11" w:rsidR="00CF6110" w:rsidRPr="000F6B5E" w:rsidRDefault="00C82A41">
      <w:pPr>
        <w:pStyle w:val="a0"/>
        <w:spacing w:beforeLines="50" w:before="120" w:afterLines="50"/>
        <w:rPr>
          <w:rFonts w:eastAsia="宋体"/>
          <w:szCs w:val="22"/>
          <w:lang w:val="en-GB" w:eastAsia="zh-CN"/>
        </w:rPr>
      </w:pPr>
      <w:r w:rsidRPr="000F6B5E">
        <w:rPr>
          <w:rFonts w:eastAsia="宋体"/>
          <w:szCs w:val="22"/>
          <w:lang w:val="en-GB" w:eastAsia="zh-CN"/>
        </w:rPr>
        <w:t>According to above</w:t>
      </w:r>
      <w:r w:rsidR="00C73C89" w:rsidRPr="000F6B5E">
        <w:rPr>
          <w:rFonts w:eastAsia="宋体"/>
          <w:szCs w:val="22"/>
          <w:lang w:val="en-GB" w:eastAsia="zh-CN"/>
        </w:rPr>
        <w:t xml:space="preserve">, we have </w:t>
      </w:r>
      <w:r w:rsidR="004D6AC6" w:rsidRPr="000F6B5E">
        <w:rPr>
          <w:rFonts w:eastAsia="宋体" w:hint="eastAsia"/>
          <w:szCs w:val="22"/>
          <w:lang w:val="en-GB" w:eastAsia="zh-CN"/>
        </w:rPr>
        <w:t>the</w:t>
      </w:r>
      <w:r w:rsidR="004D6AC6" w:rsidRPr="000F6B5E">
        <w:rPr>
          <w:rFonts w:eastAsia="宋体"/>
          <w:szCs w:val="22"/>
          <w:lang w:val="en-GB" w:eastAsia="zh-CN"/>
        </w:rPr>
        <w:t xml:space="preserve"> </w:t>
      </w:r>
      <w:r w:rsidR="00C73C89" w:rsidRPr="000F6B5E">
        <w:rPr>
          <w:rFonts w:eastAsia="宋体"/>
          <w:szCs w:val="22"/>
          <w:lang w:val="en-GB" w:eastAsia="zh-CN"/>
        </w:rPr>
        <w:t>following proposal.</w:t>
      </w:r>
    </w:p>
    <w:p w14:paraId="535E7EB1" w14:textId="29D0D4A9" w:rsidR="007568A4" w:rsidRPr="000F6B5E" w:rsidRDefault="00DF7A6D" w:rsidP="004D6AC6">
      <w:pPr>
        <w:pStyle w:val="a0"/>
        <w:spacing w:beforeLines="50" w:before="120" w:afterLines="50"/>
        <w:rPr>
          <w:rFonts w:eastAsiaTheme="minorEastAsia"/>
          <w:i/>
          <w:szCs w:val="22"/>
          <w:lang w:eastAsia="zh-CN"/>
        </w:rPr>
      </w:pPr>
      <w:bookmarkStart w:id="36" w:name="PP2"/>
      <w:r w:rsidRPr="000F6B5E">
        <w:rPr>
          <w:b/>
          <w:i/>
          <w:szCs w:val="22"/>
        </w:rPr>
        <w:t>Proposal</w:t>
      </w:r>
      <w:r w:rsidR="00826D26" w:rsidRPr="000F6B5E">
        <w:rPr>
          <w:b/>
          <w:i/>
          <w:szCs w:val="22"/>
        </w:rPr>
        <w:t xml:space="preserve"> 1</w:t>
      </w:r>
      <w:r w:rsidRPr="000F6B5E">
        <w:rPr>
          <w:b/>
          <w:i/>
          <w:szCs w:val="22"/>
        </w:rPr>
        <w:t xml:space="preserve">: </w:t>
      </w:r>
      <w:r w:rsidR="00C73C89" w:rsidRPr="000F6B5E">
        <w:rPr>
          <w:rFonts w:eastAsia="宋体"/>
          <w:b/>
          <w:i/>
          <w:szCs w:val="22"/>
          <w:lang w:eastAsia="zh-CN"/>
        </w:rPr>
        <w:t>UE is</w:t>
      </w:r>
      <w:r w:rsidR="00197B2B" w:rsidRPr="000F6B5E">
        <w:rPr>
          <w:rFonts w:eastAsia="宋体"/>
          <w:b/>
          <w:i/>
          <w:szCs w:val="22"/>
          <w:lang w:eastAsia="zh-CN"/>
        </w:rPr>
        <w:t xml:space="preserve"> not</w:t>
      </w:r>
      <w:r w:rsidR="00C73C89" w:rsidRPr="000F6B5E">
        <w:rPr>
          <w:rFonts w:eastAsia="宋体"/>
          <w:b/>
          <w:i/>
          <w:szCs w:val="22"/>
          <w:lang w:eastAsia="zh-CN"/>
        </w:rPr>
        <w:t xml:space="preserve"> required to support circular polarization even if UE is capable of reading polarization signaling, which should be </w:t>
      </w:r>
      <w:r w:rsidR="00763167" w:rsidRPr="000F6B5E">
        <w:rPr>
          <w:rFonts w:eastAsia="宋体"/>
          <w:b/>
          <w:i/>
          <w:szCs w:val="22"/>
          <w:lang w:eastAsia="zh-CN"/>
        </w:rPr>
        <w:t>captured in the feature list</w:t>
      </w:r>
      <w:r w:rsidR="001C5F8A" w:rsidRPr="000F6B5E">
        <w:rPr>
          <w:rFonts w:eastAsia="宋体"/>
          <w:b/>
          <w:i/>
          <w:szCs w:val="22"/>
          <w:lang w:eastAsia="zh-CN"/>
        </w:rPr>
        <w:t xml:space="preserve"> according to</w:t>
      </w:r>
      <w:r w:rsidR="00570F80" w:rsidRPr="000F6B5E">
        <w:rPr>
          <w:rFonts w:eastAsia="宋体"/>
          <w:b/>
          <w:i/>
          <w:szCs w:val="22"/>
          <w:lang w:eastAsia="zh-CN"/>
        </w:rPr>
        <w:t xml:space="preserve"> the TP </w:t>
      </w:r>
      <w:r w:rsidR="00275493" w:rsidRPr="000F6B5E">
        <w:rPr>
          <w:rFonts w:eastAsia="宋体"/>
          <w:b/>
          <w:i/>
          <w:szCs w:val="22"/>
          <w:lang w:eastAsia="zh-CN"/>
        </w:rPr>
        <w:t>provided in the table</w:t>
      </w:r>
      <w:r w:rsidR="001107DE" w:rsidRPr="000F6B5E">
        <w:rPr>
          <w:rFonts w:eastAsia="宋体"/>
          <w:b/>
          <w:i/>
          <w:szCs w:val="22"/>
          <w:lang w:eastAsia="zh-CN"/>
        </w:rPr>
        <w:t xml:space="preserve"> above</w:t>
      </w:r>
      <w:r w:rsidRPr="000F6B5E">
        <w:rPr>
          <w:rFonts w:eastAsia="宋体"/>
          <w:b/>
          <w:i/>
          <w:szCs w:val="22"/>
          <w:lang w:val="en-GB" w:eastAsia="zh-CN"/>
        </w:rPr>
        <w:t>.</w:t>
      </w:r>
      <w:bookmarkEnd w:id="36"/>
    </w:p>
    <w:p w14:paraId="49191F02" w14:textId="57314594" w:rsidR="004B792C" w:rsidRPr="004D262F" w:rsidRDefault="00B01E46" w:rsidP="004B792C">
      <w:pPr>
        <w:pStyle w:val="21"/>
        <w:numPr>
          <w:ilvl w:val="1"/>
          <w:numId w:val="15"/>
        </w:numPr>
        <w:rPr>
          <w:sz w:val="22"/>
          <w:lang w:val="en-GB"/>
        </w:rPr>
      </w:pPr>
      <w:r>
        <w:rPr>
          <w:sz w:val="22"/>
          <w:lang w:val="en-GB"/>
        </w:rPr>
        <w:t>R</w:t>
      </w:r>
      <w:r w:rsidR="004B792C">
        <w:rPr>
          <w:sz w:val="22"/>
          <w:lang w:val="en-GB"/>
        </w:rPr>
        <w:t>epl</w:t>
      </w:r>
      <w:r w:rsidR="00020EA5">
        <w:rPr>
          <w:sz w:val="22"/>
          <w:lang w:val="en-GB"/>
        </w:rPr>
        <w:t>y</w:t>
      </w:r>
      <w:r w:rsidR="001C5C0F">
        <w:rPr>
          <w:sz w:val="22"/>
          <w:lang w:val="en-GB"/>
        </w:rPr>
        <w:t xml:space="preserve"> </w:t>
      </w:r>
      <w:r w:rsidR="004B792C">
        <w:rPr>
          <w:sz w:val="22"/>
          <w:lang w:val="en-GB"/>
        </w:rPr>
        <w:t xml:space="preserve">to RAN2 questions on Rel-17 </w:t>
      </w:r>
      <w:r w:rsidR="004B792C" w:rsidRPr="004D262F">
        <w:rPr>
          <w:sz w:val="22"/>
          <w:lang w:val="en-GB"/>
        </w:rPr>
        <w:t>UE feature</w:t>
      </w:r>
      <w:r w:rsidR="004B792C">
        <w:rPr>
          <w:sz w:val="22"/>
          <w:lang w:val="en-GB"/>
        </w:rPr>
        <w:t>s for NTN</w:t>
      </w:r>
    </w:p>
    <w:p w14:paraId="16180F7B" w14:textId="18471C94" w:rsidR="004B792C" w:rsidRPr="000F6B5E" w:rsidRDefault="008A260F">
      <w:pPr>
        <w:pStyle w:val="a0"/>
        <w:spacing w:beforeLines="50" w:before="120" w:after="0"/>
        <w:rPr>
          <w:rFonts w:eastAsiaTheme="minorEastAsia"/>
          <w:szCs w:val="22"/>
          <w:lang w:val="en-GB" w:eastAsia="zh-CN"/>
        </w:rPr>
      </w:pPr>
      <w:r w:rsidRPr="000F6B5E">
        <w:rPr>
          <w:rFonts w:eastAsiaTheme="minorEastAsia"/>
          <w:szCs w:val="22"/>
          <w:lang w:val="en-GB" w:eastAsia="zh-CN"/>
        </w:rPr>
        <w:t xml:space="preserve">In [2], </w:t>
      </w:r>
      <w:r w:rsidR="00A433DA" w:rsidRPr="000F6B5E">
        <w:rPr>
          <w:rFonts w:eastAsiaTheme="minorEastAsia"/>
          <w:szCs w:val="22"/>
          <w:lang w:val="en-GB" w:eastAsia="zh-CN"/>
        </w:rPr>
        <w:t xml:space="preserve">RAN2 </w:t>
      </w:r>
      <w:r w:rsidR="007174DB" w:rsidRPr="000F6B5E">
        <w:rPr>
          <w:rFonts w:eastAsiaTheme="minorEastAsia"/>
          <w:szCs w:val="22"/>
          <w:lang w:val="en-GB" w:eastAsia="zh-CN"/>
        </w:rPr>
        <w:t>raised concerns on</w:t>
      </w:r>
      <w:r w:rsidR="00A433DA" w:rsidRPr="000F6B5E">
        <w:rPr>
          <w:rFonts w:eastAsiaTheme="minorEastAsia"/>
          <w:szCs w:val="22"/>
          <w:lang w:val="en-GB" w:eastAsia="zh-CN"/>
        </w:rPr>
        <w:t xml:space="preserve"> both of FGs 26-1 and FGs 26-8</w:t>
      </w:r>
      <w:r w:rsidR="007174DB" w:rsidRPr="000F6B5E">
        <w:rPr>
          <w:rFonts w:eastAsiaTheme="minorEastAsia"/>
          <w:szCs w:val="22"/>
          <w:lang w:val="en-GB" w:eastAsia="zh-CN"/>
        </w:rPr>
        <w:t xml:space="preserve"> which</w:t>
      </w:r>
      <w:r w:rsidR="00A433DA" w:rsidRPr="000F6B5E">
        <w:rPr>
          <w:rFonts w:eastAsiaTheme="minorEastAsia"/>
          <w:szCs w:val="22"/>
          <w:lang w:val="en-GB" w:eastAsia="zh-CN"/>
        </w:rPr>
        <w:t xml:space="preserve"> have </w:t>
      </w:r>
      <w:r w:rsidR="007174DB" w:rsidRPr="000F6B5E">
        <w:rPr>
          <w:rFonts w:eastAsiaTheme="minorEastAsia"/>
          <w:szCs w:val="22"/>
          <w:lang w:val="en-GB" w:eastAsia="zh-CN"/>
        </w:rPr>
        <w:t>“</w:t>
      </w:r>
      <w:r w:rsidR="00A433DA" w:rsidRPr="000F6B5E">
        <w:rPr>
          <w:rFonts w:eastAsiaTheme="minorEastAsia"/>
          <w:szCs w:val="22"/>
          <w:lang w:val="en-GB" w:eastAsia="zh-CN"/>
        </w:rPr>
        <w:t>N/A</w:t>
      </w:r>
      <w:r w:rsidR="007174DB" w:rsidRPr="000F6B5E">
        <w:rPr>
          <w:rFonts w:eastAsiaTheme="minorEastAsia"/>
          <w:szCs w:val="22"/>
          <w:lang w:val="en-GB" w:eastAsia="zh-CN"/>
        </w:rPr>
        <w:t>”</w:t>
      </w:r>
      <w:r w:rsidR="00A433DA" w:rsidRPr="000F6B5E">
        <w:rPr>
          <w:rFonts w:eastAsiaTheme="minorEastAsia"/>
          <w:szCs w:val="22"/>
          <w:lang w:val="en-GB" w:eastAsia="zh-CN"/>
        </w:rPr>
        <w:t xml:space="preserve"> in the column of “Need for the </w:t>
      </w:r>
      <w:proofErr w:type="spellStart"/>
      <w:r w:rsidR="00A433DA" w:rsidRPr="000F6B5E">
        <w:rPr>
          <w:rFonts w:eastAsiaTheme="minorEastAsia"/>
          <w:szCs w:val="22"/>
          <w:lang w:val="en-GB" w:eastAsia="zh-CN"/>
        </w:rPr>
        <w:t>gNB</w:t>
      </w:r>
      <w:proofErr w:type="spellEnd"/>
      <w:r w:rsidR="00A433DA" w:rsidRPr="000F6B5E">
        <w:rPr>
          <w:rFonts w:eastAsiaTheme="minorEastAsia"/>
          <w:szCs w:val="22"/>
          <w:lang w:val="en-GB" w:eastAsia="zh-CN"/>
        </w:rPr>
        <w:t xml:space="preserve"> to know if the feature is supported” while indicate in the column of “Mandatory/Optional” as “optional with capability signalling”. </w:t>
      </w:r>
      <w:r w:rsidR="001E53DE" w:rsidRPr="000F6B5E">
        <w:rPr>
          <w:rFonts w:eastAsiaTheme="minorEastAsia"/>
          <w:szCs w:val="22"/>
          <w:lang w:val="en-GB" w:eastAsia="zh-CN"/>
        </w:rPr>
        <w:t xml:space="preserve">From RAN2 perspective, if there is no need for </w:t>
      </w:r>
      <w:proofErr w:type="spellStart"/>
      <w:r w:rsidR="001E53DE" w:rsidRPr="000F6B5E">
        <w:rPr>
          <w:rFonts w:eastAsiaTheme="minorEastAsia"/>
          <w:szCs w:val="22"/>
          <w:lang w:val="en-GB" w:eastAsia="zh-CN"/>
        </w:rPr>
        <w:t>gNB</w:t>
      </w:r>
      <w:proofErr w:type="spellEnd"/>
      <w:r w:rsidR="001E53DE" w:rsidRPr="000F6B5E">
        <w:rPr>
          <w:rFonts w:eastAsiaTheme="minorEastAsia"/>
          <w:szCs w:val="22"/>
          <w:lang w:val="en-GB" w:eastAsia="zh-CN"/>
        </w:rPr>
        <w:t xml:space="preserve"> to know whether a feature is supported or not, no capability signalling should be defined. RAN2 would like to know whether such capabilities are really “optional with capability signalling”. </w:t>
      </w:r>
    </w:p>
    <w:p w14:paraId="38BB0087" w14:textId="147F717F" w:rsidR="00744249" w:rsidRPr="000F6B5E" w:rsidRDefault="000041C9">
      <w:pPr>
        <w:pStyle w:val="a0"/>
        <w:spacing w:beforeLines="50" w:before="120" w:after="0"/>
        <w:rPr>
          <w:rFonts w:eastAsiaTheme="minorEastAsia"/>
          <w:szCs w:val="22"/>
          <w:lang w:eastAsia="zh-CN"/>
        </w:rPr>
      </w:pPr>
      <w:bookmarkStart w:id="37" w:name="OLE_LINK5"/>
      <w:r w:rsidRPr="000F6B5E">
        <w:rPr>
          <w:rFonts w:eastAsiaTheme="minorEastAsia" w:hint="eastAsia"/>
          <w:szCs w:val="22"/>
          <w:lang w:val="en-GB" w:eastAsia="zh-CN"/>
        </w:rPr>
        <w:t>FG</w:t>
      </w:r>
      <w:r w:rsidRPr="000F6B5E">
        <w:rPr>
          <w:rFonts w:eastAsiaTheme="minorEastAsia"/>
          <w:szCs w:val="22"/>
          <w:lang w:val="en-GB" w:eastAsia="zh-CN"/>
        </w:rPr>
        <w:t>s 26-1</w:t>
      </w:r>
      <w:r w:rsidR="007068BC" w:rsidRPr="000F6B5E">
        <w:rPr>
          <w:rFonts w:eastAsiaTheme="minorEastAsia"/>
          <w:szCs w:val="22"/>
          <w:lang w:eastAsia="zh-CN"/>
        </w:rPr>
        <w:t xml:space="preserve"> must be supported for UEs supporting NR communication via satellite</w:t>
      </w:r>
      <w:r w:rsidRPr="000F6B5E">
        <w:rPr>
          <w:rFonts w:eastAsiaTheme="minorEastAsia"/>
          <w:szCs w:val="22"/>
          <w:lang w:eastAsia="zh-CN"/>
        </w:rPr>
        <w:t>,</w:t>
      </w:r>
      <w:r w:rsidR="00744249" w:rsidRPr="000F6B5E">
        <w:rPr>
          <w:rFonts w:eastAsiaTheme="minorEastAsia"/>
          <w:szCs w:val="22"/>
          <w:lang w:eastAsia="zh-CN"/>
        </w:rPr>
        <w:t xml:space="preserve"> as described in the column of “Mandatory/Optional”. </w:t>
      </w:r>
      <w:r w:rsidR="0069441F" w:rsidRPr="000F6B5E">
        <w:rPr>
          <w:rFonts w:eastAsiaTheme="minorEastAsia"/>
          <w:szCs w:val="22"/>
          <w:lang w:eastAsia="zh-CN"/>
        </w:rPr>
        <w:t xml:space="preserve">However, </w:t>
      </w:r>
      <w:r w:rsidR="007068BC" w:rsidRPr="000F6B5E">
        <w:rPr>
          <w:rFonts w:eastAsiaTheme="minorEastAsia"/>
          <w:szCs w:val="22"/>
          <w:lang w:eastAsia="zh-CN"/>
        </w:rPr>
        <w:t>it is not mandated for UEs not supporting satellite communication but supporting other NTN scenarios</w:t>
      </w:r>
      <w:r w:rsidR="0069441F" w:rsidRPr="000F6B5E">
        <w:rPr>
          <w:rFonts w:eastAsiaTheme="minorEastAsia"/>
          <w:szCs w:val="22"/>
          <w:lang w:eastAsia="zh-CN"/>
        </w:rPr>
        <w:t>, e.g. HAPS, ATG.</w:t>
      </w:r>
      <w:r w:rsidR="00F36655" w:rsidRPr="000F6B5E">
        <w:rPr>
          <w:rFonts w:eastAsiaTheme="minorEastAsia" w:hint="eastAsia"/>
          <w:szCs w:val="22"/>
          <w:lang w:eastAsia="zh-CN"/>
        </w:rPr>
        <w:t xml:space="preserve"> </w:t>
      </w:r>
      <w:r w:rsidR="00744249" w:rsidRPr="000F6B5E">
        <w:rPr>
          <w:rFonts w:eastAsiaTheme="minorEastAsia"/>
          <w:szCs w:val="22"/>
          <w:lang w:eastAsia="zh-CN"/>
        </w:rPr>
        <w:t xml:space="preserve">In one word, UE can be optional with capability signalling </w:t>
      </w:r>
      <w:r w:rsidR="00591A43" w:rsidRPr="000F6B5E">
        <w:rPr>
          <w:rFonts w:eastAsiaTheme="minorEastAsia"/>
          <w:szCs w:val="22"/>
          <w:lang w:eastAsia="zh-CN"/>
        </w:rPr>
        <w:t xml:space="preserve">and </w:t>
      </w:r>
      <w:proofErr w:type="spellStart"/>
      <w:r w:rsidR="00591A43" w:rsidRPr="000F6B5E">
        <w:rPr>
          <w:rFonts w:eastAsiaTheme="minorEastAsia"/>
          <w:szCs w:val="22"/>
          <w:lang w:eastAsia="zh-CN"/>
        </w:rPr>
        <w:t>gNB</w:t>
      </w:r>
      <w:proofErr w:type="spellEnd"/>
      <w:r w:rsidR="00591A43" w:rsidRPr="000F6B5E">
        <w:rPr>
          <w:rFonts w:eastAsiaTheme="minorEastAsia"/>
          <w:szCs w:val="22"/>
          <w:lang w:eastAsia="zh-CN"/>
        </w:rPr>
        <w:t xml:space="preserve"> needs to know if the feature is supported</w:t>
      </w:r>
      <w:r w:rsidR="00744249" w:rsidRPr="000F6B5E">
        <w:rPr>
          <w:rFonts w:eastAsiaTheme="minorEastAsia"/>
          <w:szCs w:val="22"/>
          <w:lang w:eastAsia="zh-CN"/>
        </w:rPr>
        <w:t>.</w:t>
      </w:r>
      <w:bookmarkEnd w:id="37"/>
      <w:r w:rsidR="00F36655" w:rsidRPr="000F6B5E">
        <w:rPr>
          <w:rFonts w:eastAsiaTheme="minorEastAsia"/>
          <w:szCs w:val="22"/>
          <w:lang w:eastAsia="zh-CN"/>
        </w:rPr>
        <w:t xml:space="preserve"> </w:t>
      </w:r>
      <w:r w:rsidR="00744249" w:rsidRPr="000F6B5E">
        <w:rPr>
          <w:rFonts w:eastAsiaTheme="minorEastAsia"/>
          <w:szCs w:val="22"/>
          <w:lang w:eastAsia="zh-CN"/>
        </w:rPr>
        <w:t xml:space="preserve">As for FGs 26-8, </w:t>
      </w:r>
      <w:proofErr w:type="spellStart"/>
      <w:r w:rsidR="0078527E" w:rsidRPr="000F6B5E">
        <w:rPr>
          <w:rFonts w:eastAsiaTheme="minorEastAsia"/>
          <w:szCs w:val="22"/>
          <w:lang w:eastAsia="zh-CN"/>
        </w:rPr>
        <w:t>gNB</w:t>
      </w:r>
      <w:proofErr w:type="spellEnd"/>
      <w:r w:rsidR="00744249" w:rsidRPr="000F6B5E">
        <w:rPr>
          <w:rFonts w:eastAsiaTheme="minorEastAsia"/>
          <w:szCs w:val="22"/>
          <w:lang w:eastAsia="zh-CN"/>
        </w:rPr>
        <w:t xml:space="preserve"> would indicate the polarization for UE with circular polarization to take the advantage of polarization information to save power</w:t>
      </w:r>
      <w:r w:rsidR="007C26BC" w:rsidRPr="000F6B5E">
        <w:rPr>
          <w:rFonts w:eastAsiaTheme="minorEastAsia"/>
          <w:szCs w:val="22"/>
          <w:lang w:eastAsia="zh-CN"/>
        </w:rPr>
        <w:t>.</w:t>
      </w:r>
      <w:r w:rsidR="00744249" w:rsidRPr="000F6B5E">
        <w:rPr>
          <w:rFonts w:eastAsiaTheme="minorEastAsia"/>
          <w:szCs w:val="22"/>
          <w:lang w:eastAsia="zh-CN"/>
        </w:rPr>
        <w:t xml:space="preserve"> For UE with linear</w:t>
      </w:r>
      <w:r w:rsidR="00947134" w:rsidRPr="000F6B5E">
        <w:rPr>
          <w:rFonts w:eastAsiaTheme="minorEastAsia"/>
          <w:szCs w:val="22"/>
          <w:lang w:eastAsia="zh-CN"/>
        </w:rPr>
        <w:t xml:space="preserve"> polarization</w:t>
      </w:r>
      <w:r w:rsidR="00744249" w:rsidRPr="000F6B5E">
        <w:rPr>
          <w:rFonts w:eastAsiaTheme="minorEastAsia"/>
          <w:szCs w:val="22"/>
          <w:lang w:eastAsia="zh-CN"/>
        </w:rPr>
        <w:t xml:space="preserve">, reading the polarization signalling may be unnecessary and UE can also work well in NTN even without the polarization signalling. However, in NTN, various UE types could coexist, e.g. UE with linear polarization, UE with LHCP, UE with RHCP, or </w:t>
      </w:r>
      <w:r w:rsidR="005B3587" w:rsidRPr="000F6B5E">
        <w:rPr>
          <w:rFonts w:eastAsiaTheme="minorEastAsia"/>
          <w:szCs w:val="22"/>
          <w:lang w:eastAsia="zh-CN"/>
        </w:rPr>
        <w:t xml:space="preserve">with a </w:t>
      </w:r>
      <w:r w:rsidR="00744249" w:rsidRPr="000F6B5E">
        <w:rPr>
          <w:rFonts w:eastAsiaTheme="minorEastAsia"/>
          <w:szCs w:val="22"/>
          <w:lang w:eastAsia="zh-CN"/>
        </w:rPr>
        <w:t>combination of different polarization</w:t>
      </w:r>
      <w:r w:rsidR="007F6CFA" w:rsidRPr="000F6B5E">
        <w:rPr>
          <w:rFonts w:eastAsiaTheme="minorEastAsia"/>
          <w:szCs w:val="22"/>
          <w:lang w:eastAsia="zh-CN"/>
        </w:rPr>
        <w:t xml:space="preserve"> types</w:t>
      </w:r>
      <w:r w:rsidR="00744249" w:rsidRPr="000F6B5E">
        <w:rPr>
          <w:rFonts w:eastAsiaTheme="minorEastAsia"/>
          <w:szCs w:val="22"/>
          <w:lang w:eastAsia="zh-CN"/>
        </w:rPr>
        <w:t xml:space="preserve">. Thus, </w:t>
      </w:r>
      <w:proofErr w:type="spellStart"/>
      <w:r w:rsidR="0078527E" w:rsidRPr="000F6B5E">
        <w:rPr>
          <w:rFonts w:eastAsiaTheme="minorEastAsia"/>
          <w:szCs w:val="22"/>
          <w:lang w:eastAsia="zh-CN"/>
        </w:rPr>
        <w:t>gNB</w:t>
      </w:r>
      <w:proofErr w:type="spellEnd"/>
      <w:r w:rsidR="00744249" w:rsidRPr="000F6B5E">
        <w:rPr>
          <w:rFonts w:eastAsiaTheme="minorEastAsia"/>
          <w:szCs w:val="22"/>
          <w:lang w:eastAsia="zh-CN"/>
        </w:rPr>
        <w:t xml:space="preserve"> could always indicate the polarization and UE </w:t>
      </w:r>
      <w:r w:rsidR="00F36655" w:rsidRPr="000F6B5E">
        <w:rPr>
          <w:rFonts w:eastAsiaTheme="minorEastAsia"/>
          <w:szCs w:val="22"/>
          <w:lang w:eastAsia="zh-CN"/>
        </w:rPr>
        <w:t>can option</w:t>
      </w:r>
      <w:r w:rsidR="00BA5FE3" w:rsidRPr="000F6B5E">
        <w:rPr>
          <w:rFonts w:eastAsiaTheme="minorEastAsia"/>
          <w:szCs w:val="22"/>
          <w:lang w:eastAsia="zh-CN"/>
        </w:rPr>
        <w:t>al</w:t>
      </w:r>
      <w:r w:rsidR="00762853" w:rsidRPr="000F6B5E">
        <w:rPr>
          <w:rFonts w:eastAsiaTheme="minorEastAsia"/>
          <w:szCs w:val="22"/>
          <w:lang w:eastAsia="zh-CN"/>
        </w:rPr>
        <w:t>ly</w:t>
      </w:r>
      <w:r w:rsidR="00BA5FE3" w:rsidRPr="000F6B5E">
        <w:rPr>
          <w:rFonts w:eastAsiaTheme="minorEastAsia"/>
          <w:szCs w:val="22"/>
          <w:lang w:eastAsia="zh-CN"/>
        </w:rPr>
        <w:t xml:space="preserve"> support the feature without capability signalling.</w:t>
      </w:r>
      <w:r w:rsidR="00042104" w:rsidRPr="000F6B5E">
        <w:rPr>
          <w:rFonts w:eastAsiaTheme="minorEastAsia"/>
          <w:szCs w:val="22"/>
          <w:lang w:eastAsia="zh-CN"/>
        </w:rPr>
        <w:t xml:space="preserve"> T</w:t>
      </w:r>
      <w:r w:rsidR="00042104" w:rsidRPr="000F6B5E">
        <w:rPr>
          <w:rFonts w:eastAsia="宋体"/>
          <w:szCs w:val="22"/>
          <w:lang w:val="en-GB" w:eastAsia="zh-CN"/>
        </w:rPr>
        <w:t>his should be captured in</w:t>
      </w:r>
      <w:r w:rsidR="004F6CE9" w:rsidRPr="000F6B5E">
        <w:rPr>
          <w:rFonts w:eastAsia="宋体"/>
          <w:szCs w:val="22"/>
          <w:lang w:val="en-GB" w:eastAsia="zh-CN"/>
        </w:rPr>
        <w:t>to</w:t>
      </w:r>
      <w:r w:rsidR="00042104" w:rsidRPr="000F6B5E">
        <w:rPr>
          <w:rFonts w:eastAsia="宋体"/>
          <w:szCs w:val="22"/>
          <w:lang w:val="en-GB" w:eastAsia="zh-CN"/>
        </w:rPr>
        <w:t xml:space="preserve"> </w:t>
      </w:r>
      <w:r w:rsidR="004F6CE9" w:rsidRPr="000F6B5E">
        <w:rPr>
          <w:rFonts w:eastAsia="宋体"/>
          <w:szCs w:val="22"/>
          <w:lang w:val="en-GB" w:eastAsia="zh-CN"/>
        </w:rPr>
        <w:t>UE feature list</w:t>
      </w:r>
      <w:r w:rsidR="00042104" w:rsidRPr="000F6B5E">
        <w:rPr>
          <w:rFonts w:eastAsia="宋体"/>
          <w:szCs w:val="22"/>
          <w:lang w:val="en-GB" w:eastAsia="zh-CN"/>
        </w:rPr>
        <w:t>, e.g. according to the text proposal we added in red</w:t>
      </w:r>
      <w:r w:rsidR="002474DE" w:rsidRPr="000F6B5E">
        <w:rPr>
          <w:rFonts w:eastAsia="宋体"/>
          <w:szCs w:val="22"/>
          <w:lang w:val="en-GB" w:eastAsia="zh-CN"/>
        </w:rPr>
        <w:t xml:space="preserve"> in following list</w:t>
      </w:r>
      <w:r w:rsidR="00042104" w:rsidRPr="000F6B5E">
        <w:rPr>
          <w:rFonts w:eastAsia="宋体"/>
          <w:szCs w:val="22"/>
          <w:lang w:val="en-GB" w:eastAsia="zh-CN"/>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6"/>
        <w:gridCol w:w="708"/>
        <w:gridCol w:w="2552"/>
        <w:gridCol w:w="425"/>
        <w:gridCol w:w="567"/>
        <w:gridCol w:w="425"/>
        <w:gridCol w:w="709"/>
        <w:gridCol w:w="567"/>
        <w:gridCol w:w="567"/>
        <w:gridCol w:w="425"/>
        <w:gridCol w:w="567"/>
        <w:gridCol w:w="1134"/>
        <w:gridCol w:w="567"/>
      </w:tblGrid>
      <w:tr w:rsidR="008758C2" w:rsidRPr="0063723D" w14:paraId="4B344A0A" w14:textId="77777777" w:rsidTr="008758C2">
        <w:trPr>
          <w:trHeight w:val="20"/>
        </w:trPr>
        <w:tc>
          <w:tcPr>
            <w:tcW w:w="562" w:type="dxa"/>
            <w:tcBorders>
              <w:top w:val="single" w:sz="4" w:space="0" w:color="auto"/>
              <w:left w:val="single" w:sz="4" w:space="0" w:color="auto"/>
              <w:bottom w:val="single" w:sz="4" w:space="0" w:color="auto"/>
              <w:right w:val="single" w:sz="4" w:space="0" w:color="auto"/>
            </w:tcBorders>
            <w:hideMark/>
          </w:tcPr>
          <w:p w14:paraId="7F137CDB" w14:textId="77777777" w:rsidR="0063723D" w:rsidRPr="0063723D" w:rsidRDefault="0063723D" w:rsidP="0063723D">
            <w:pPr>
              <w:keepNext/>
              <w:keepLines/>
              <w:overflowPunct w:val="0"/>
              <w:autoSpaceDE w:val="0"/>
              <w:autoSpaceDN w:val="0"/>
              <w:adjustRightInd w:val="0"/>
              <w:jc w:val="center"/>
              <w:textAlignment w:val="baseline"/>
              <w:rPr>
                <w:rFonts w:ascii="Arial" w:hAnsi="Arial" w:cs="Arial"/>
                <w:b/>
                <w:color w:val="000000"/>
                <w:sz w:val="12"/>
                <w:szCs w:val="12"/>
                <w:lang w:val="en-GB" w:eastAsia="ja-JP"/>
              </w:rPr>
            </w:pPr>
            <w:r w:rsidRPr="0063723D">
              <w:rPr>
                <w:rFonts w:ascii="Arial" w:hAnsi="Arial" w:cs="Arial"/>
                <w:b/>
                <w:color w:val="000000"/>
                <w:sz w:val="12"/>
                <w:szCs w:val="12"/>
                <w:lang w:val="en-GB" w:eastAsia="ja-JP"/>
              </w:rPr>
              <w:lastRenderedPageBreak/>
              <w:t>Features</w:t>
            </w:r>
          </w:p>
        </w:tc>
        <w:tc>
          <w:tcPr>
            <w:tcW w:w="426" w:type="dxa"/>
            <w:tcBorders>
              <w:top w:val="single" w:sz="4" w:space="0" w:color="auto"/>
              <w:left w:val="single" w:sz="4" w:space="0" w:color="auto"/>
              <w:bottom w:val="single" w:sz="4" w:space="0" w:color="auto"/>
              <w:right w:val="single" w:sz="4" w:space="0" w:color="auto"/>
            </w:tcBorders>
            <w:hideMark/>
          </w:tcPr>
          <w:p w14:paraId="29A9D55F" w14:textId="77777777" w:rsidR="0063723D" w:rsidRPr="0063723D" w:rsidRDefault="0063723D" w:rsidP="0063723D">
            <w:pPr>
              <w:keepNext/>
              <w:keepLines/>
              <w:overflowPunct w:val="0"/>
              <w:autoSpaceDE w:val="0"/>
              <w:autoSpaceDN w:val="0"/>
              <w:adjustRightInd w:val="0"/>
              <w:jc w:val="center"/>
              <w:textAlignment w:val="baseline"/>
              <w:rPr>
                <w:rFonts w:ascii="Arial" w:hAnsi="Arial" w:cs="Arial"/>
                <w:b/>
                <w:color w:val="000000"/>
                <w:sz w:val="12"/>
                <w:szCs w:val="12"/>
                <w:lang w:val="en-GB" w:eastAsia="ja-JP"/>
              </w:rPr>
            </w:pPr>
            <w:r w:rsidRPr="0063723D">
              <w:rPr>
                <w:rFonts w:ascii="Arial" w:hAnsi="Arial" w:cs="Arial"/>
                <w:b/>
                <w:color w:val="000000"/>
                <w:sz w:val="12"/>
                <w:szCs w:val="12"/>
                <w:lang w:val="en-GB" w:eastAsia="ja-JP"/>
              </w:rPr>
              <w:t>Index</w:t>
            </w:r>
          </w:p>
        </w:tc>
        <w:tc>
          <w:tcPr>
            <w:tcW w:w="708" w:type="dxa"/>
            <w:tcBorders>
              <w:top w:val="single" w:sz="4" w:space="0" w:color="auto"/>
              <w:left w:val="single" w:sz="4" w:space="0" w:color="auto"/>
              <w:bottom w:val="single" w:sz="4" w:space="0" w:color="auto"/>
              <w:right w:val="single" w:sz="4" w:space="0" w:color="auto"/>
            </w:tcBorders>
            <w:hideMark/>
          </w:tcPr>
          <w:p w14:paraId="736B6211" w14:textId="77777777" w:rsidR="0063723D" w:rsidRPr="0063723D" w:rsidRDefault="0063723D" w:rsidP="0063723D">
            <w:pPr>
              <w:keepNext/>
              <w:keepLines/>
              <w:overflowPunct w:val="0"/>
              <w:autoSpaceDE w:val="0"/>
              <w:autoSpaceDN w:val="0"/>
              <w:adjustRightInd w:val="0"/>
              <w:jc w:val="center"/>
              <w:textAlignment w:val="baseline"/>
              <w:rPr>
                <w:rFonts w:ascii="Arial" w:hAnsi="Arial" w:cs="Arial"/>
                <w:b/>
                <w:color w:val="000000"/>
                <w:sz w:val="12"/>
                <w:szCs w:val="12"/>
                <w:lang w:val="en-GB" w:eastAsia="ja-JP"/>
              </w:rPr>
            </w:pPr>
            <w:r w:rsidRPr="0063723D">
              <w:rPr>
                <w:rFonts w:ascii="Arial" w:hAnsi="Arial" w:cs="Arial"/>
                <w:b/>
                <w:color w:val="000000"/>
                <w:sz w:val="12"/>
                <w:szCs w:val="12"/>
                <w:lang w:val="en-GB" w:eastAsia="ja-JP"/>
              </w:rPr>
              <w:t>Feature group</w:t>
            </w:r>
          </w:p>
        </w:tc>
        <w:tc>
          <w:tcPr>
            <w:tcW w:w="2552" w:type="dxa"/>
            <w:tcBorders>
              <w:top w:val="single" w:sz="4" w:space="0" w:color="auto"/>
              <w:left w:val="single" w:sz="4" w:space="0" w:color="auto"/>
              <w:bottom w:val="single" w:sz="4" w:space="0" w:color="auto"/>
              <w:right w:val="single" w:sz="4" w:space="0" w:color="auto"/>
            </w:tcBorders>
            <w:hideMark/>
          </w:tcPr>
          <w:p w14:paraId="799E2E18" w14:textId="77777777" w:rsidR="0063723D" w:rsidRPr="0063723D" w:rsidRDefault="0063723D" w:rsidP="0063723D">
            <w:pPr>
              <w:keepNext/>
              <w:keepLines/>
              <w:overflowPunct w:val="0"/>
              <w:autoSpaceDE w:val="0"/>
              <w:autoSpaceDN w:val="0"/>
              <w:adjustRightInd w:val="0"/>
              <w:jc w:val="center"/>
              <w:textAlignment w:val="baseline"/>
              <w:rPr>
                <w:rFonts w:ascii="Arial" w:hAnsi="Arial" w:cs="Arial"/>
                <w:b/>
                <w:color w:val="000000"/>
                <w:sz w:val="12"/>
                <w:szCs w:val="12"/>
                <w:lang w:val="en-GB" w:eastAsia="ja-JP"/>
              </w:rPr>
            </w:pPr>
            <w:r w:rsidRPr="0063723D">
              <w:rPr>
                <w:rFonts w:ascii="Arial" w:hAnsi="Arial" w:cs="Arial"/>
                <w:b/>
                <w:color w:val="000000"/>
                <w:sz w:val="12"/>
                <w:szCs w:val="12"/>
                <w:lang w:val="en-GB" w:eastAsia="ja-JP"/>
              </w:rPr>
              <w:t>Components</w:t>
            </w:r>
          </w:p>
        </w:tc>
        <w:tc>
          <w:tcPr>
            <w:tcW w:w="425" w:type="dxa"/>
            <w:tcBorders>
              <w:top w:val="single" w:sz="4" w:space="0" w:color="auto"/>
              <w:left w:val="single" w:sz="4" w:space="0" w:color="auto"/>
              <w:bottom w:val="single" w:sz="4" w:space="0" w:color="auto"/>
              <w:right w:val="single" w:sz="4" w:space="0" w:color="auto"/>
            </w:tcBorders>
            <w:hideMark/>
          </w:tcPr>
          <w:p w14:paraId="445B3BBD" w14:textId="77777777" w:rsidR="0063723D" w:rsidRPr="0063723D" w:rsidRDefault="0063723D" w:rsidP="0063723D">
            <w:pPr>
              <w:keepNext/>
              <w:keepLines/>
              <w:overflowPunct w:val="0"/>
              <w:autoSpaceDE w:val="0"/>
              <w:autoSpaceDN w:val="0"/>
              <w:adjustRightInd w:val="0"/>
              <w:jc w:val="center"/>
              <w:textAlignment w:val="baseline"/>
              <w:rPr>
                <w:rFonts w:ascii="Arial" w:hAnsi="Arial" w:cs="Arial"/>
                <w:b/>
                <w:color w:val="000000"/>
                <w:sz w:val="12"/>
                <w:szCs w:val="12"/>
                <w:lang w:val="en-GB" w:eastAsia="ja-JP"/>
              </w:rPr>
            </w:pPr>
            <w:r w:rsidRPr="0063723D">
              <w:rPr>
                <w:rFonts w:ascii="Arial" w:hAnsi="Arial" w:cs="Arial"/>
                <w:b/>
                <w:color w:val="000000"/>
                <w:sz w:val="12"/>
                <w:szCs w:val="12"/>
                <w:lang w:val="en-GB"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7B0FA696" w14:textId="77777777" w:rsidR="0063723D" w:rsidRPr="0063723D" w:rsidRDefault="0063723D" w:rsidP="0063723D">
            <w:pPr>
              <w:keepNext/>
              <w:keepLines/>
              <w:overflowPunct w:val="0"/>
              <w:autoSpaceDE w:val="0"/>
              <w:autoSpaceDN w:val="0"/>
              <w:adjustRightInd w:val="0"/>
              <w:jc w:val="center"/>
              <w:textAlignment w:val="baseline"/>
              <w:rPr>
                <w:rFonts w:ascii="Arial" w:hAnsi="Arial" w:cs="Arial"/>
                <w:b/>
                <w:color w:val="000000"/>
                <w:sz w:val="12"/>
                <w:szCs w:val="12"/>
                <w:lang w:val="en-GB" w:eastAsia="ja-JP"/>
              </w:rPr>
            </w:pPr>
            <w:r w:rsidRPr="0063723D">
              <w:rPr>
                <w:rFonts w:ascii="Arial" w:hAnsi="Arial" w:cs="Arial"/>
                <w:b/>
                <w:color w:val="000000"/>
                <w:sz w:val="12"/>
                <w:szCs w:val="12"/>
                <w:lang w:val="en-GB" w:eastAsia="ja-JP"/>
              </w:rPr>
              <w:t xml:space="preserve">Need for the </w:t>
            </w:r>
            <w:proofErr w:type="spellStart"/>
            <w:r w:rsidRPr="0063723D">
              <w:rPr>
                <w:rFonts w:ascii="Arial" w:hAnsi="Arial" w:cs="Arial"/>
                <w:b/>
                <w:color w:val="000000"/>
                <w:sz w:val="12"/>
                <w:szCs w:val="12"/>
                <w:lang w:val="en-GB" w:eastAsia="ja-JP"/>
              </w:rPr>
              <w:t>gNB</w:t>
            </w:r>
            <w:proofErr w:type="spellEnd"/>
            <w:r w:rsidRPr="0063723D">
              <w:rPr>
                <w:rFonts w:ascii="Arial" w:hAnsi="Arial" w:cs="Arial"/>
                <w:b/>
                <w:color w:val="000000"/>
                <w:sz w:val="12"/>
                <w:szCs w:val="12"/>
                <w:lang w:val="en-GB" w:eastAsia="ja-JP"/>
              </w:rPr>
              <w:t xml:space="preserve"> to know if the feature is supported</w:t>
            </w:r>
          </w:p>
        </w:tc>
        <w:tc>
          <w:tcPr>
            <w:tcW w:w="425" w:type="dxa"/>
            <w:tcBorders>
              <w:top w:val="single" w:sz="4" w:space="0" w:color="auto"/>
              <w:left w:val="single" w:sz="4" w:space="0" w:color="auto"/>
              <w:bottom w:val="single" w:sz="4" w:space="0" w:color="auto"/>
              <w:right w:val="single" w:sz="4" w:space="0" w:color="auto"/>
            </w:tcBorders>
            <w:hideMark/>
          </w:tcPr>
          <w:p w14:paraId="2276BC09" w14:textId="77777777" w:rsidR="0063723D" w:rsidRPr="0063723D" w:rsidRDefault="0063723D" w:rsidP="0063723D">
            <w:pPr>
              <w:keepNext/>
              <w:keepLines/>
              <w:overflowPunct w:val="0"/>
              <w:autoSpaceDE w:val="0"/>
              <w:autoSpaceDN w:val="0"/>
              <w:adjustRightInd w:val="0"/>
              <w:jc w:val="center"/>
              <w:textAlignment w:val="baseline"/>
              <w:rPr>
                <w:rFonts w:ascii="Arial" w:hAnsi="Arial" w:cs="Arial"/>
                <w:b/>
                <w:color w:val="000000"/>
                <w:sz w:val="12"/>
                <w:szCs w:val="12"/>
                <w:lang w:val="en-GB" w:eastAsia="ja-JP"/>
              </w:rPr>
            </w:pPr>
            <w:r w:rsidRPr="0063723D">
              <w:rPr>
                <w:rFonts w:ascii="Arial" w:eastAsia="Gulim" w:hAnsi="Arial" w:cs="Arial"/>
                <w:b/>
                <w:color w:val="000000"/>
                <w:sz w:val="12"/>
                <w:szCs w:val="12"/>
                <w:lang w:val="en-GB" w:eastAsia="ja-JP"/>
              </w:rPr>
              <w:t xml:space="preserve">Applicable to </w:t>
            </w:r>
            <w:r w:rsidRPr="0063723D">
              <w:rPr>
                <w:rFonts w:ascii="Arial" w:hAnsi="Arial" w:cs="Arial"/>
                <w:b/>
                <w:color w:val="000000"/>
                <w:sz w:val="12"/>
                <w:szCs w:val="12"/>
                <w:lang w:val="en-GB" w:eastAsia="ja-JP"/>
              </w:rPr>
              <w:t>the capability signalling exchange between UEs (</w:t>
            </w:r>
            <w:proofErr w:type="spellStart"/>
            <w:r w:rsidRPr="0063723D">
              <w:rPr>
                <w:rFonts w:ascii="Arial" w:hAnsi="Arial" w:cs="Arial"/>
                <w:b/>
                <w:color w:val="000000"/>
                <w:sz w:val="12"/>
                <w:szCs w:val="12"/>
                <w:lang w:val="en-GB" w:eastAsia="ja-JP"/>
              </w:rPr>
              <w:t>Sidelink</w:t>
            </w:r>
            <w:proofErr w:type="spellEnd"/>
            <w:r w:rsidRPr="0063723D">
              <w:rPr>
                <w:rFonts w:ascii="Arial" w:hAnsi="Arial" w:cs="Arial"/>
                <w:b/>
                <w:color w:val="000000"/>
                <w:sz w:val="12"/>
                <w:szCs w:val="12"/>
                <w:lang w:val="en-GB" w:eastAsia="ja-JP"/>
              </w:rPr>
              <w:t xml:space="preserve"> WI only)”.</w:t>
            </w:r>
          </w:p>
        </w:tc>
        <w:tc>
          <w:tcPr>
            <w:tcW w:w="709" w:type="dxa"/>
            <w:tcBorders>
              <w:top w:val="single" w:sz="4" w:space="0" w:color="auto"/>
              <w:left w:val="single" w:sz="4" w:space="0" w:color="auto"/>
              <w:bottom w:val="single" w:sz="4" w:space="0" w:color="auto"/>
              <w:right w:val="single" w:sz="4" w:space="0" w:color="auto"/>
            </w:tcBorders>
            <w:hideMark/>
          </w:tcPr>
          <w:p w14:paraId="40185C58" w14:textId="77777777" w:rsidR="0063723D" w:rsidRPr="0063723D" w:rsidRDefault="0063723D" w:rsidP="0063723D">
            <w:pPr>
              <w:keepNext/>
              <w:keepLines/>
              <w:rPr>
                <w:rFonts w:ascii="Arial" w:eastAsia="宋体" w:hAnsi="Arial" w:cs="Arial"/>
                <w:b/>
                <w:color w:val="000000"/>
                <w:sz w:val="12"/>
                <w:szCs w:val="12"/>
                <w:lang w:val="en-GB" w:eastAsia="ja-JP"/>
              </w:rPr>
            </w:pPr>
            <w:r w:rsidRPr="0063723D">
              <w:rPr>
                <w:rFonts w:ascii="Arial" w:eastAsia="宋体" w:hAnsi="Arial" w:cs="Arial"/>
                <w:b/>
                <w:color w:val="000000"/>
                <w:sz w:val="12"/>
                <w:szCs w:val="12"/>
                <w:lang w:val="en-GB" w:eastAsia="ja-JP"/>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hideMark/>
          </w:tcPr>
          <w:p w14:paraId="019B62DB" w14:textId="77777777" w:rsidR="0063723D" w:rsidRPr="0063723D" w:rsidRDefault="0063723D" w:rsidP="0063723D">
            <w:pPr>
              <w:keepNext/>
              <w:keepLines/>
              <w:rPr>
                <w:rFonts w:ascii="Arial" w:eastAsia="宋体" w:hAnsi="Arial" w:cs="Arial"/>
                <w:b/>
                <w:color w:val="000000"/>
                <w:sz w:val="12"/>
                <w:szCs w:val="12"/>
                <w:lang w:val="en-GB" w:eastAsia="ja-JP"/>
              </w:rPr>
            </w:pPr>
            <w:r w:rsidRPr="0063723D">
              <w:rPr>
                <w:rFonts w:ascii="Arial" w:eastAsia="宋体" w:hAnsi="Arial" w:cs="Arial"/>
                <w:b/>
                <w:color w:val="000000"/>
                <w:sz w:val="12"/>
                <w:szCs w:val="12"/>
                <w:lang w:val="en-GB" w:eastAsia="ja-JP"/>
              </w:rPr>
              <w:t>Type</w:t>
            </w:r>
          </w:p>
          <w:p w14:paraId="412C1897" w14:textId="77777777" w:rsidR="0063723D" w:rsidRPr="0063723D" w:rsidRDefault="0063723D" w:rsidP="0063723D">
            <w:pPr>
              <w:keepNext/>
              <w:keepLines/>
              <w:rPr>
                <w:rFonts w:ascii="Arial" w:eastAsia="宋体" w:hAnsi="Arial" w:cs="Arial"/>
                <w:b/>
                <w:color w:val="000000"/>
                <w:sz w:val="12"/>
                <w:szCs w:val="12"/>
                <w:lang w:val="en-GB" w:eastAsia="ja-JP"/>
              </w:rPr>
            </w:pPr>
            <w:r w:rsidRPr="0063723D">
              <w:rPr>
                <w:rFonts w:ascii="Arial" w:eastAsia="宋体" w:hAnsi="Arial" w:cs="Arial"/>
                <w:b/>
                <w:color w:val="000000"/>
                <w:sz w:val="12"/>
                <w:szCs w:val="12"/>
                <w:lang w:val="en-GB"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53B83910" w14:textId="77777777" w:rsidR="0063723D" w:rsidRPr="0063723D" w:rsidRDefault="0063723D" w:rsidP="0063723D">
            <w:pPr>
              <w:keepNext/>
              <w:keepLines/>
              <w:overflowPunct w:val="0"/>
              <w:autoSpaceDE w:val="0"/>
              <w:autoSpaceDN w:val="0"/>
              <w:adjustRightInd w:val="0"/>
              <w:jc w:val="center"/>
              <w:textAlignment w:val="baseline"/>
              <w:rPr>
                <w:rFonts w:ascii="Arial" w:hAnsi="Arial" w:cs="Arial"/>
                <w:b/>
                <w:color w:val="000000"/>
                <w:sz w:val="12"/>
                <w:szCs w:val="12"/>
                <w:lang w:val="en-GB" w:eastAsia="ja-JP"/>
              </w:rPr>
            </w:pPr>
            <w:r w:rsidRPr="0063723D">
              <w:rPr>
                <w:rFonts w:ascii="Arial" w:hAnsi="Arial" w:cs="Arial"/>
                <w:b/>
                <w:color w:val="000000"/>
                <w:sz w:val="12"/>
                <w:szCs w:val="12"/>
                <w:lang w:val="en-GB" w:eastAsia="ja-JP"/>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5D7208CE" w14:textId="77777777" w:rsidR="0063723D" w:rsidRPr="0063723D" w:rsidRDefault="0063723D" w:rsidP="0063723D">
            <w:pPr>
              <w:keepNext/>
              <w:keepLines/>
              <w:overflowPunct w:val="0"/>
              <w:autoSpaceDE w:val="0"/>
              <w:autoSpaceDN w:val="0"/>
              <w:adjustRightInd w:val="0"/>
              <w:jc w:val="center"/>
              <w:textAlignment w:val="baseline"/>
              <w:rPr>
                <w:rFonts w:ascii="Arial" w:hAnsi="Arial" w:cs="Arial"/>
                <w:b/>
                <w:color w:val="000000"/>
                <w:sz w:val="12"/>
                <w:szCs w:val="12"/>
                <w:lang w:val="en-GB" w:eastAsia="ja-JP"/>
              </w:rPr>
            </w:pPr>
            <w:r w:rsidRPr="0063723D">
              <w:rPr>
                <w:rFonts w:ascii="Arial" w:hAnsi="Arial" w:cs="Arial"/>
                <w:b/>
                <w:color w:val="000000"/>
                <w:sz w:val="12"/>
                <w:szCs w:val="12"/>
                <w:lang w:val="en-GB"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7AC8B98C" w14:textId="77777777" w:rsidR="0063723D" w:rsidRPr="0063723D" w:rsidRDefault="0063723D" w:rsidP="0063723D">
            <w:pPr>
              <w:keepNext/>
              <w:keepLines/>
              <w:overflowPunct w:val="0"/>
              <w:autoSpaceDE w:val="0"/>
              <w:autoSpaceDN w:val="0"/>
              <w:adjustRightInd w:val="0"/>
              <w:jc w:val="center"/>
              <w:textAlignment w:val="baseline"/>
              <w:rPr>
                <w:rFonts w:ascii="Arial" w:hAnsi="Arial" w:cs="Arial"/>
                <w:b/>
                <w:color w:val="000000"/>
                <w:sz w:val="12"/>
                <w:szCs w:val="12"/>
                <w:lang w:val="en-GB" w:eastAsia="ja-JP"/>
              </w:rPr>
            </w:pPr>
            <w:r w:rsidRPr="0063723D">
              <w:rPr>
                <w:rFonts w:ascii="Arial" w:hAnsi="Arial" w:cs="Arial"/>
                <w:b/>
                <w:color w:val="000000"/>
                <w:sz w:val="12"/>
                <w:szCs w:val="12"/>
                <w:lang w:val="en-GB" w:eastAsia="ja-JP"/>
              </w:rPr>
              <w:t>Capability interpretation for mixture of FDD/TDD and/or FR1/FR2</w:t>
            </w:r>
          </w:p>
        </w:tc>
        <w:tc>
          <w:tcPr>
            <w:tcW w:w="1134" w:type="dxa"/>
            <w:tcBorders>
              <w:top w:val="single" w:sz="4" w:space="0" w:color="auto"/>
              <w:left w:val="single" w:sz="4" w:space="0" w:color="auto"/>
              <w:bottom w:val="single" w:sz="4" w:space="0" w:color="auto"/>
              <w:right w:val="single" w:sz="4" w:space="0" w:color="auto"/>
            </w:tcBorders>
            <w:hideMark/>
          </w:tcPr>
          <w:p w14:paraId="01833396" w14:textId="77777777" w:rsidR="0063723D" w:rsidRPr="0063723D" w:rsidRDefault="0063723D" w:rsidP="0063723D">
            <w:pPr>
              <w:keepNext/>
              <w:keepLines/>
              <w:overflowPunct w:val="0"/>
              <w:autoSpaceDE w:val="0"/>
              <w:autoSpaceDN w:val="0"/>
              <w:adjustRightInd w:val="0"/>
              <w:jc w:val="center"/>
              <w:textAlignment w:val="baseline"/>
              <w:rPr>
                <w:rFonts w:ascii="Arial" w:hAnsi="Arial" w:cs="Arial"/>
                <w:b/>
                <w:color w:val="000000"/>
                <w:sz w:val="12"/>
                <w:szCs w:val="12"/>
                <w:lang w:val="en-GB" w:eastAsia="ja-JP"/>
              </w:rPr>
            </w:pPr>
            <w:r w:rsidRPr="0063723D">
              <w:rPr>
                <w:rFonts w:ascii="Arial" w:hAnsi="Arial" w:cs="Arial"/>
                <w:b/>
                <w:color w:val="000000"/>
                <w:sz w:val="12"/>
                <w:szCs w:val="12"/>
                <w:lang w:val="en-GB" w:eastAsia="ja-JP"/>
              </w:rPr>
              <w:t>Note</w:t>
            </w:r>
          </w:p>
        </w:tc>
        <w:tc>
          <w:tcPr>
            <w:tcW w:w="567" w:type="dxa"/>
            <w:tcBorders>
              <w:top w:val="single" w:sz="4" w:space="0" w:color="auto"/>
              <w:left w:val="single" w:sz="4" w:space="0" w:color="auto"/>
              <w:bottom w:val="single" w:sz="4" w:space="0" w:color="auto"/>
              <w:right w:val="single" w:sz="4" w:space="0" w:color="auto"/>
            </w:tcBorders>
            <w:hideMark/>
          </w:tcPr>
          <w:p w14:paraId="215EC18F" w14:textId="77777777" w:rsidR="0063723D" w:rsidRPr="0063723D" w:rsidRDefault="0063723D" w:rsidP="0063723D">
            <w:pPr>
              <w:keepNext/>
              <w:keepLines/>
              <w:overflowPunct w:val="0"/>
              <w:autoSpaceDE w:val="0"/>
              <w:autoSpaceDN w:val="0"/>
              <w:adjustRightInd w:val="0"/>
              <w:jc w:val="center"/>
              <w:textAlignment w:val="baseline"/>
              <w:rPr>
                <w:rFonts w:ascii="Arial" w:hAnsi="Arial" w:cs="Arial"/>
                <w:b/>
                <w:color w:val="000000"/>
                <w:sz w:val="12"/>
                <w:szCs w:val="12"/>
                <w:lang w:val="en-GB" w:eastAsia="ja-JP"/>
              </w:rPr>
            </w:pPr>
            <w:r w:rsidRPr="0063723D">
              <w:rPr>
                <w:rFonts w:ascii="Arial" w:hAnsi="Arial" w:cs="Arial"/>
                <w:b/>
                <w:color w:val="000000"/>
                <w:sz w:val="12"/>
                <w:szCs w:val="12"/>
                <w:lang w:val="en-GB" w:eastAsia="ja-JP"/>
              </w:rPr>
              <w:t>Mandatory/Optional</w:t>
            </w:r>
          </w:p>
        </w:tc>
      </w:tr>
      <w:tr w:rsidR="008758C2" w:rsidRPr="0063723D" w14:paraId="7B9AD4EB" w14:textId="77777777" w:rsidTr="008758C2">
        <w:trPr>
          <w:trHeight w:val="20"/>
        </w:trPr>
        <w:tc>
          <w:tcPr>
            <w:tcW w:w="562" w:type="dxa"/>
            <w:tcBorders>
              <w:top w:val="single" w:sz="4" w:space="0" w:color="auto"/>
              <w:left w:val="single" w:sz="4" w:space="0" w:color="auto"/>
              <w:bottom w:val="single" w:sz="4" w:space="0" w:color="auto"/>
              <w:right w:val="single" w:sz="4" w:space="0" w:color="auto"/>
            </w:tcBorders>
            <w:hideMark/>
          </w:tcPr>
          <w:p w14:paraId="300944BA" w14:textId="77777777" w:rsidR="0063723D" w:rsidRPr="0063723D" w:rsidRDefault="0063723D" w:rsidP="0063723D">
            <w:pPr>
              <w:keepNext/>
              <w:keepLines/>
              <w:rPr>
                <w:rFonts w:ascii="Arial" w:eastAsia="宋体" w:hAnsi="Arial" w:cs="Arial"/>
                <w:color w:val="000000"/>
                <w:sz w:val="12"/>
                <w:szCs w:val="12"/>
                <w:lang w:val="en-GB" w:eastAsia="ja-JP"/>
              </w:rPr>
            </w:pPr>
            <w:r w:rsidRPr="0063723D">
              <w:rPr>
                <w:rFonts w:ascii="Arial" w:eastAsia="宋体" w:hAnsi="Arial" w:cs="Arial"/>
                <w:color w:val="000000"/>
                <w:sz w:val="12"/>
                <w:szCs w:val="12"/>
                <w:lang w:val="en-GB" w:eastAsia="ja-JP"/>
              </w:rPr>
              <w:t xml:space="preserve"> 26.</w:t>
            </w:r>
            <w:r w:rsidRPr="0063723D">
              <w:rPr>
                <w:rFonts w:ascii="Arial" w:eastAsia="宋体" w:hAnsi="Arial" w:cs="Arial"/>
                <w:color w:val="000000"/>
                <w:sz w:val="12"/>
                <w:szCs w:val="12"/>
                <w:lang w:val="en-GB"/>
              </w:rPr>
              <w:t xml:space="preserve"> </w:t>
            </w:r>
            <w:proofErr w:type="spellStart"/>
            <w:r w:rsidRPr="0063723D">
              <w:rPr>
                <w:rFonts w:ascii="Arial" w:eastAsia="宋体" w:hAnsi="Arial" w:cs="Arial"/>
                <w:color w:val="000000"/>
                <w:sz w:val="12"/>
                <w:szCs w:val="12"/>
                <w:lang w:val="en-GB" w:eastAsia="ja-JP"/>
              </w:rPr>
              <w:t>NR_NTN_solutions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E9E62B1" w14:textId="77777777" w:rsidR="0063723D" w:rsidRPr="0063723D" w:rsidRDefault="0063723D" w:rsidP="0063723D">
            <w:pPr>
              <w:keepNext/>
              <w:keepLines/>
              <w:rPr>
                <w:rFonts w:ascii="Arial" w:eastAsia="宋体" w:hAnsi="Arial" w:cs="Arial"/>
                <w:color w:val="000000"/>
                <w:sz w:val="12"/>
                <w:szCs w:val="12"/>
                <w:lang w:val="en-GB" w:eastAsia="ja-JP"/>
              </w:rPr>
            </w:pPr>
            <w:r w:rsidRPr="0063723D">
              <w:rPr>
                <w:rFonts w:ascii="Arial" w:eastAsia="宋体" w:hAnsi="Arial" w:cs="Arial"/>
                <w:color w:val="000000"/>
                <w:sz w:val="12"/>
                <w:szCs w:val="12"/>
                <w:lang w:val="en-GB" w:eastAsia="ja-JP"/>
              </w:rPr>
              <w:t>26-1</w:t>
            </w:r>
          </w:p>
        </w:tc>
        <w:tc>
          <w:tcPr>
            <w:tcW w:w="708" w:type="dxa"/>
            <w:tcBorders>
              <w:top w:val="single" w:sz="4" w:space="0" w:color="auto"/>
              <w:left w:val="single" w:sz="4" w:space="0" w:color="auto"/>
              <w:bottom w:val="single" w:sz="4" w:space="0" w:color="auto"/>
              <w:right w:val="single" w:sz="4" w:space="0" w:color="auto"/>
            </w:tcBorders>
          </w:tcPr>
          <w:p w14:paraId="4D3D194F" w14:textId="77777777" w:rsidR="0063723D" w:rsidRPr="0063723D" w:rsidRDefault="0063723D" w:rsidP="0063723D">
            <w:pPr>
              <w:keepNext/>
              <w:keepLines/>
              <w:rPr>
                <w:rFonts w:ascii="Arial" w:eastAsia="宋体" w:hAnsi="Arial" w:cs="Arial"/>
                <w:color w:val="000000"/>
                <w:sz w:val="12"/>
                <w:szCs w:val="12"/>
                <w:lang w:val="en-GB" w:eastAsia="zh-CN"/>
              </w:rPr>
            </w:pPr>
            <w:r w:rsidRPr="0063723D">
              <w:rPr>
                <w:rFonts w:ascii="Arial" w:eastAsia="宋体" w:hAnsi="Arial" w:cs="Arial"/>
                <w:color w:val="000000"/>
                <w:sz w:val="12"/>
                <w:szCs w:val="12"/>
                <w:lang w:val="en-GB" w:eastAsia="zh-CN"/>
              </w:rPr>
              <w:t xml:space="preserve">Uplink Time </w:t>
            </w:r>
            <w:ins w:id="38" w:author="Ralf Bendlin (AT&amp;T)" w:date="2022-02-28T14:23:00Z">
              <w:r w:rsidRPr="0063723D">
                <w:rPr>
                  <w:rFonts w:ascii="Arial" w:eastAsia="宋体" w:hAnsi="Arial" w:cs="Arial"/>
                  <w:color w:val="000000"/>
                  <w:sz w:val="12"/>
                  <w:szCs w:val="12"/>
                  <w:lang w:val="en-GB" w:eastAsia="zh-CN"/>
                </w:rPr>
                <w:t xml:space="preserve">and Frequency </w:t>
              </w:r>
            </w:ins>
            <w:r w:rsidRPr="0063723D">
              <w:rPr>
                <w:rFonts w:ascii="Arial" w:eastAsia="宋体" w:hAnsi="Arial" w:cs="Arial"/>
                <w:color w:val="000000"/>
                <w:sz w:val="12"/>
                <w:szCs w:val="12"/>
                <w:lang w:val="en-GB" w:eastAsia="zh-CN"/>
              </w:rPr>
              <w:t>pre-compensation</w:t>
            </w:r>
            <w:ins w:id="39" w:author="Ralf Bendlin (AT&amp;T)" w:date="2022-02-28T14:23:00Z">
              <w:r w:rsidRPr="0063723D">
                <w:rPr>
                  <w:rFonts w:ascii="Arial" w:eastAsia="宋体" w:hAnsi="Arial" w:cs="Arial"/>
                  <w:color w:val="000000"/>
                  <w:sz w:val="12"/>
                  <w:szCs w:val="12"/>
                  <w:lang w:val="en-GB" w:eastAsia="zh-CN"/>
                </w:rPr>
                <w:t xml:space="preserve"> </w:t>
              </w:r>
            </w:ins>
            <w:ins w:id="40" w:author="Ralf Bendlin (AT&amp;T)" w:date="2022-02-28T14:24:00Z">
              <w:r w:rsidRPr="0063723D">
                <w:rPr>
                  <w:rFonts w:ascii="Arial" w:eastAsia="宋体" w:hAnsi="Arial" w:cs="Arial"/>
                  <w:color w:val="000000"/>
                  <w:sz w:val="12"/>
                  <w:szCs w:val="12"/>
                  <w:lang w:val="en-GB" w:eastAsia="zh-CN"/>
                </w:rPr>
                <w:t>and timing relationship enhancements</w:t>
              </w:r>
            </w:ins>
          </w:p>
        </w:tc>
        <w:tc>
          <w:tcPr>
            <w:tcW w:w="2552" w:type="dxa"/>
            <w:tcBorders>
              <w:top w:val="single" w:sz="4" w:space="0" w:color="auto"/>
              <w:left w:val="single" w:sz="4" w:space="0" w:color="auto"/>
              <w:bottom w:val="single" w:sz="4" w:space="0" w:color="auto"/>
              <w:right w:val="single" w:sz="4" w:space="0" w:color="auto"/>
            </w:tcBorders>
          </w:tcPr>
          <w:p w14:paraId="3C00D307" w14:textId="77777777" w:rsidR="0063723D" w:rsidRPr="0063723D" w:rsidRDefault="0063723D" w:rsidP="0063723D">
            <w:pPr>
              <w:numPr>
                <w:ilvl w:val="0"/>
                <w:numId w:val="13"/>
              </w:numPr>
              <w:spacing w:afterLines="50" w:after="120"/>
              <w:contextualSpacing/>
              <w:rPr>
                <w:rFonts w:ascii="Arial" w:eastAsia="宋体" w:hAnsi="Arial" w:cs="Arial"/>
                <w:color w:val="000000"/>
                <w:sz w:val="12"/>
                <w:szCs w:val="12"/>
                <w:lang w:val="en-GB" w:eastAsia="zh-CN"/>
              </w:rPr>
            </w:pPr>
            <w:r w:rsidRPr="0063723D">
              <w:rPr>
                <w:rFonts w:ascii="Arial" w:eastAsia="MS Gothic" w:hAnsi="Arial" w:cs="Arial"/>
                <w:color w:val="000000"/>
                <w:sz w:val="12"/>
                <w:szCs w:val="12"/>
                <w:lang w:val="en-GB" w:eastAsia="ja-JP"/>
              </w:rPr>
              <w:t>UE specific TA calculation based on its GNSS-acquired position and the serving satellite ephemeris.</w:t>
            </w:r>
          </w:p>
          <w:p w14:paraId="06AC7988" w14:textId="77777777" w:rsidR="0063723D" w:rsidRPr="0063723D" w:rsidRDefault="0063723D" w:rsidP="0063723D">
            <w:pPr>
              <w:numPr>
                <w:ilvl w:val="0"/>
                <w:numId w:val="13"/>
              </w:numPr>
              <w:contextualSpacing/>
              <w:rPr>
                <w:rFonts w:ascii="Arial" w:eastAsia="MS Gothic" w:hAnsi="Arial" w:cs="Arial"/>
                <w:color w:val="000000"/>
                <w:sz w:val="12"/>
                <w:szCs w:val="12"/>
                <w:lang w:val="en-GB" w:eastAsia="ja-JP"/>
              </w:rPr>
            </w:pPr>
            <w:r w:rsidRPr="0063723D">
              <w:rPr>
                <w:rFonts w:ascii="Arial" w:eastAsia="MS Gothic" w:hAnsi="Arial" w:cs="Arial"/>
                <w:color w:val="000000"/>
                <w:sz w:val="12"/>
                <w:szCs w:val="12"/>
                <w:lang w:val="en-GB" w:eastAsia="ja-JP"/>
              </w:rPr>
              <w:t xml:space="preserve">UE </w:t>
            </w:r>
            <w:ins w:id="41" w:author="Ralf Bendlin (AT&amp;T)" w:date="2022-02-28T14:24:00Z">
              <w:r w:rsidRPr="0063723D">
                <w:rPr>
                  <w:rFonts w:ascii="Arial" w:eastAsia="MS Gothic" w:hAnsi="Arial" w:cs="Arial"/>
                  <w:color w:val="000000"/>
                  <w:sz w:val="12"/>
                  <w:szCs w:val="12"/>
                  <w:lang w:val="en-GB" w:eastAsia="ja-JP"/>
                </w:rPr>
                <w:t xml:space="preserve">calculates </w:t>
              </w:r>
            </w:ins>
            <w:del w:id="42" w:author="Ralf Bendlin (AT&amp;T)" w:date="2022-02-28T14:24:00Z">
              <w:r w:rsidRPr="0063723D" w:rsidDel="00AF4B4B">
                <w:rPr>
                  <w:rFonts w:ascii="Arial" w:eastAsia="MS Gothic" w:hAnsi="Arial" w:cs="Arial"/>
                  <w:color w:val="000000"/>
                  <w:sz w:val="12"/>
                  <w:szCs w:val="12"/>
                  <w:lang w:val="en-GB" w:eastAsia="ja-JP"/>
                </w:rPr>
                <w:delText xml:space="preserve">applies </w:delText>
              </w:r>
            </w:del>
            <w:r w:rsidRPr="0063723D">
              <w:rPr>
                <w:rFonts w:ascii="Arial" w:eastAsia="MS Gothic" w:hAnsi="Arial" w:cs="Arial"/>
                <w:color w:val="000000"/>
                <w:sz w:val="12"/>
                <w:szCs w:val="12"/>
                <w:lang w:val="en-GB" w:eastAsia="ja-JP"/>
              </w:rPr>
              <w:t xml:space="preserve">common TA according to the parameters provided by the network </w:t>
            </w:r>
            <w:del w:id="43" w:author="Ralf Bendlin (AT&amp;T)" w:date="2022-02-28T14:24:00Z">
              <w:r w:rsidRPr="0063723D" w:rsidDel="00AF4B4B">
                <w:rPr>
                  <w:rFonts w:ascii="Arial" w:eastAsia="MS Gothic" w:hAnsi="Arial" w:cs="Arial"/>
                  <w:color w:val="000000"/>
                  <w:sz w:val="12"/>
                  <w:szCs w:val="12"/>
                  <w:lang w:val="en-GB" w:eastAsia="ja-JP"/>
                </w:rPr>
                <w:delText>[</w:delText>
              </w:r>
            </w:del>
            <w:r w:rsidRPr="0063723D">
              <w:rPr>
                <w:rFonts w:ascii="Arial" w:eastAsia="MS Gothic" w:hAnsi="Arial" w:cs="Arial"/>
                <w:color w:val="000000"/>
                <w:sz w:val="12"/>
                <w:szCs w:val="12"/>
                <w:lang w:val="en-GB" w:eastAsia="ja-JP"/>
              </w:rPr>
              <w:t>(UE considers common TA as 0 if the parameter is not provided)</w:t>
            </w:r>
            <w:del w:id="44" w:author="Ralf Bendlin (AT&amp;T)" w:date="2022-02-28T14:24:00Z">
              <w:r w:rsidRPr="0063723D" w:rsidDel="00AF4B4B">
                <w:rPr>
                  <w:rFonts w:ascii="Arial" w:eastAsia="MS Gothic" w:hAnsi="Arial" w:cs="Arial"/>
                  <w:color w:val="000000"/>
                  <w:sz w:val="12"/>
                  <w:szCs w:val="12"/>
                  <w:lang w:val="en-GB" w:eastAsia="ja-JP"/>
                </w:rPr>
                <w:delText>]</w:delText>
              </w:r>
            </w:del>
          </w:p>
          <w:p w14:paraId="21BEFC8C" w14:textId="77777777" w:rsidR="0063723D" w:rsidRPr="0063723D" w:rsidRDefault="0063723D" w:rsidP="0063723D">
            <w:pPr>
              <w:numPr>
                <w:ilvl w:val="0"/>
                <w:numId w:val="13"/>
              </w:numPr>
              <w:contextualSpacing/>
              <w:rPr>
                <w:rFonts w:ascii="Arial" w:eastAsia="MS Gothic" w:hAnsi="Arial" w:cs="Arial"/>
                <w:color w:val="000000"/>
                <w:sz w:val="12"/>
                <w:szCs w:val="12"/>
                <w:lang w:val="en-GB" w:eastAsia="ja-JP"/>
              </w:rPr>
            </w:pPr>
            <w:r w:rsidRPr="0063723D">
              <w:rPr>
                <w:rFonts w:ascii="Arial" w:eastAsia="MS Gothic" w:hAnsi="Arial" w:cs="Arial"/>
                <w:color w:val="000000"/>
                <w:sz w:val="12"/>
                <w:szCs w:val="12"/>
                <w:lang w:val="en-GB" w:eastAsia="ja-JP"/>
              </w:rPr>
              <w:t>For TA update in RRC_CONNECTED state, combination of both open (i.e. UE autonomous TA estimation, and common TA estimation) and closed (i.e., received TA commands) control loops</w:t>
            </w:r>
          </w:p>
          <w:p w14:paraId="36EB4BCB" w14:textId="77777777" w:rsidR="0063723D" w:rsidRPr="0063723D" w:rsidRDefault="0063723D" w:rsidP="0063723D">
            <w:pPr>
              <w:numPr>
                <w:ilvl w:val="0"/>
                <w:numId w:val="13"/>
              </w:numPr>
              <w:contextualSpacing/>
              <w:rPr>
                <w:rFonts w:ascii="Arial" w:eastAsia="MS Gothic" w:hAnsi="Arial" w:cs="Arial"/>
                <w:color w:val="000000"/>
                <w:sz w:val="12"/>
                <w:szCs w:val="12"/>
                <w:lang w:val="en-GB" w:eastAsia="ja-JP"/>
              </w:rPr>
            </w:pPr>
            <w:del w:id="45" w:author="Ralf Bendlin (AT&amp;T)" w:date="2022-02-28T14:24:00Z">
              <w:r w:rsidRPr="0063723D" w:rsidDel="00AF4B4B">
                <w:rPr>
                  <w:rFonts w:ascii="Arial" w:eastAsia="MS Gothic" w:hAnsi="Arial" w:cs="Arial"/>
                  <w:color w:val="000000"/>
                  <w:sz w:val="12"/>
                  <w:szCs w:val="12"/>
                  <w:lang w:val="en-GB" w:eastAsia="ja-JP"/>
                </w:rPr>
                <w:delText xml:space="preserve">FFS: </w:delText>
              </w:r>
            </w:del>
            <w:r w:rsidRPr="0063723D">
              <w:rPr>
                <w:rFonts w:ascii="Arial" w:eastAsia="MS Gothic" w:hAnsi="Arial" w:cs="Arial"/>
                <w:color w:val="000000"/>
                <w:sz w:val="12"/>
                <w:szCs w:val="12"/>
                <w:lang w:val="en-GB" w:eastAsia="ja-JP"/>
              </w:rPr>
              <w:t>UE pre-compensates the calculated TA in its uplink transmissions</w:t>
            </w:r>
          </w:p>
          <w:p w14:paraId="7BC788C7" w14:textId="77777777" w:rsidR="0063723D" w:rsidRPr="0063723D" w:rsidRDefault="0063723D" w:rsidP="0063723D">
            <w:pPr>
              <w:numPr>
                <w:ilvl w:val="0"/>
                <w:numId w:val="13"/>
              </w:numPr>
              <w:contextualSpacing/>
              <w:rPr>
                <w:rFonts w:ascii="Arial" w:eastAsia="MS Gothic" w:hAnsi="Arial" w:cs="Arial"/>
                <w:color w:val="000000"/>
                <w:sz w:val="12"/>
                <w:szCs w:val="12"/>
                <w:lang w:val="en-GB" w:eastAsia="ja-JP"/>
              </w:rPr>
            </w:pPr>
            <w:r w:rsidRPr="0063723D">
              <w:rPr>
                <w:rFonts w:ascii="Arial" w:eastAsia="MS Gothic" w:hAnsi="Arial" w:cs="Arial"/>
                <w:color w:val="000000"/>
                <w:sz w:val="12"/>
                <w:szCs w:val="12"/>
                <w:lang w:val="en-GB" w:eastAsia="ja-JP"/>
              </w:rPr>
              <w:t>Support of estimating UE-</w:t>
            </w:r>
            <w:proofErr w:type="spellStart"/>
            <w:r w:rsidRPr="0063723D">
              <w:rPr>
                <w:rFonts w:ascii="Arial" w:eastAsia="MS Gothic" w:hAnsi="Arial" w:cs="Arial"/>
                <w:color w:val="000000"/>
                <w:sz w:val="12"/>
                <w:szCs w:val="12"/>
                <w:lang w:val="en-GB" w:eastAsia="ja-JP"/>
              </w:rPr>
              <w:t>gNB</w:t>
            </w:r>
            <w:proofErr w:type="spellEnd"/>
            <w:r w:rsidRPr="0063723D">
              <w:rPr>
                <w:rFonts w:ascii="Arial" w:eastAsia="MS Gothic" w:hAnsi="Arial" w:cs="Arial"/>
                <w:color w:val="000000"/>
                <w:sz w:val="12"/>
                <w:szCs w:val="12"/>
                <w:lang w:val="en-GB" w:eastAsia="ja-JP"/>
              </w:rPr>
              <w:t xml:space="preserve"> RTT and delaying the start of RAR window </w:t>
            </w:r>
            <w:del w:id="46" w:author="Ralf Bendlin (AT&amp;T)" w:date="2022-02-28T14:24:00Z">
              <w:r w:rsidRPr="0063723D" w:rsidDel="00AF4B4B">
                <w:rPr>
                  <w:rFonts w:ascii="Arial" w:eastAsia="MS Gothic" w:hAnsi="Arial" w:cs="Arial"/>
                  <w:color w:val="000000"/>
                  <w:sz w:val="12"/>
                  <w:szCs w:val="12"/>
                  <w:lang w:val="en-GB" w:eastAsia="ja-JP"/>
                </w:rPr>
                <w:delText>[</w:delText>
              </w:r>
            </w:del>
            <w:r w:rsidRPr="0063723D">
              <w:rPr>
                <w:rFonts w:ascii="Arial" w:eastAsia="MS Gothic" w:hAnsi="Arial" w:cs="Arial"/>
                <w:color w:val="000000"/>
                <w:sz w:val="12"/>
                <w:szCs w:val="12"/>
                <w:lang w:val="en-GB" w:eastAsia="ja-JP"/>
              </w:rPr>
              <w:t>by UE-</w:t>
            </w:r>
            <w:proofErr w:type="spellStart"/>
            <w:r w:rsidRPr="0063723D">
              <w:rPr>
                <w:rFonts w:ascii="Arial" w:eastAsia="MS Gothic" w:hAnsi="Arial" w:cs="Arial"/>
                <w:color w:val="000000"/>
                <w:sz w:val="12"/>
                <w:szCs w:val="12"/>
                <w:lang w:val="en-GB" w:eastAsia="ja-JP"/>
              </w:rPr>
              <w:t>gNB</w:t>
            </w:r>
            <w:proofErr w:type="spellEnd"/>
            <w:r w:rsidRPr="0063723D">
              <w:rPr>
                <w:rFonts w:ascii="Arial" w:eastAsia="MS Gothic" w:hAnsi="Arial" w:cs="Arial"/>
                <w:color w:val="000000"/>
                <w:sz w:val="12"/>
                <w:szCs w:val="12"/>
                <w:lang w:val="en-GB" w:eastAsia="ja-JP"/>
              </w:rPr>
              <w:t xml:space="preserve"> RTT</w:t>
            </w:r>
            <w:del w:id="47" w:author="Ralf Bendlin (AT&amp;T)" w:date="2022-02-28T14:24:00Z">
              <w:r w:rsidRPr="0063723D" w:rsidDel="00AF4B4B">
                <w:rPr>
                  <w:rFonts w:ascii="Arial" w:eastAsia="MS Gothic" w:hAnsi="Arial" w:cs="Arial"/>
                  <w:color w:val="000000"/>
                  <w:sz w:val="12"/>
                  <w:szCs w:val="12"/>
                  <w:lang w:val="en-GB" w:eastAsia="ja-JP"/>
                </w:rPr>
                <w:delText>]</w:delText>
              </w:r>
            </w:del>
          </w:p>
          <w:p w14:paraId="30D738EC" w14:textId="77777777" w:rsidR="0063723D" w:rsidRPr="0063723D" w:rsidRDefault="0063723D" w:rsidP="0063723D">
            <w:pPr>
              <w:numPr>
                <w:ilvl w:val="0"/>
                <w:numId w:val="13"/>
              </w:numPr>
              <w:contextualSpacing/>
              <w:rPr>
                <w:ins w:id="48" w:author="Ralf Bendlin (AT&amp;T)" w:date="2022-02-28T14:25:00Z"/>
                <w:rFonts w:ascii="Arial" w:eastAsia="MS Gothic" w:hAnsi="Arial" w:cs="Arial"/>
                <w:color w:val="000000"/>
                <w:sz w:val="12"/>
                <w:szCs w:val="12"/>
                <w:lang w:val="en-GB" w:eastAsia="ja-JP"/>
              </w:rPr>
            </w:pPr>
            <w:r w:rsidRPr="0063723D">
              <w:rPr>
                <w:rFonts w:ascii="Arial" w:eastAsia="MS Gothic" w:hAnsi="Arial" w:cs="Arial"/>
                <w:color w:val="000000"/>
                <w:sz w:val="12"/>
                <w:szCs w:val="12"/>
                <w:lang w:val="en-GB" w:eastAsia="ja-JP"/>
              </w:rPr>
              <w:t>Support of frequency pre-compensation to counter shift the Doppler experienced on the service link</w:t>
            </w:r>
          </w:p>
          <w:p w14:paraId="4BAF8EAD" w14:textId="77777777" w:rsidR="0063723D" w:rsidRPr="0063723D" w:rsidRDefault="0063723D" w:rsidP="0063723D">
            <w:pPr>
              <w:numPr>
                <w:ilvl w:val="0"/>
                <w:numId w:val="13"/>
              </w:numPr>
              <w:contextualSpacing/>
              <w:rPr>
                <w:ins w:id="49" w:author="Ralf Bendlin (AT&amp;T)" w:date="2022-02-28T14:25:00Z"/>
                <w:rFonts w:ascii="Arial" w:eastAsia="MS Gothic" w:hAnsi="Arial" w:cs="Arial"/>
                <w:color w:val="000000"/>
                <w:sz w:val="12"/>
                <w:szCs w:val="12"/>
                <w:lang w:val="en-GB" w:eastAsia="ja-JP"/>
              </w:rPr>
            </w:pPr>
            <w:ins w:id="50" w:author="Ralf Bendlin (AT&amp;T)" w:date="2022-02-28T14:25:00Z">
              <w:r w:rsidRPr="0063723D">
                <w:rPr>
                  <w:rFonts w:ascii="Arial" w:eastAsia="MS Gothic" w:hAnsi="Arial" w:cs="Arial"/>
                  <w:color w:val="000000"/>
                  <w:sz w:val="12"/>
                  <w:szCs w:val="12"/>
                  <w:lang w:val="en-GB" w:eastAsia="ja-JP"/>
                </w:rPr>
                <w:t xml:space="preserve">Determining timing of the scheduling of PUSCH, PUCCH and PDCCH ordered PRACH, CSI reference resource, </w:t>
              </w:r>
              <w:del w:id="51" w:author="Yong Wang" w:date="2022-04-25T17:09:00Z">
                <w:r w:rsidRPr="0063723D" w:rsidDel="004D6AC6">
                  <w:rPr>
                    <w:rFonts w:ascii="Arial" w:eastAsia="MS Gothic" w:hAnsi="Arial" w:cs="Arial"/>
                    <w:color w:val="000000"/>
                    <w:sz w:val="12"/>
                    <w:szCs w:val="12"/>
                    <w:lang w:val="en-GB" w:eastAsia="ja-JP"/>
                  </w:rPr>
                  <w:delText xml:space="preserve"> </w:delText>
                </w:r>
              </w:del>
              <w:r w:rsidRPr="0063723D">
                <w:rPr>
                  <w:rFonts w:ascii="Arial" w:eastAsia="MS Gothic" w:hAnsi="Arial" w:cs="Arial"/>
                  <w:color w:val="000000"/>
                  <w:sz w:val="12"/>
                  <w:szCs w:val="12"/>
                  <w:lang w:val="en-GB" w:eastAsia="ja-JP"/>
                </w:rPr>
                <w:t xml:space="preserve">transmission of aperiodic SRS activation of TA command, first PUSCH transmission in CG Type 2 with cell-specific </w:t>
              </w:r>
              <w:proofErr w:type="spellStart"/>
              <w:r w:rsidRPr="0063723D">
                <w:rPr>
                  <w:rFonts w:ascii="Arial" w:eastAsia="MS Gothic" w:hAnsi="Arial" w:cs="Arial"/>
                  <w:color w:val="000000"/>
                  <w:sz w:val="12"/>
                  <w:szCs w:val="12"/>
                  <w:lang w:val="en-GB" w:eastAsia="ja-JP"/>
                </w:rPr>
                <w:t>K_offset</w:t>
              </w:r>
              <w:proofErr w:type="spellEnd"/>
              <w:r w:rsidRPr="0063723D">
                <w:rPr>
                  <w:rFonts w:ascii="Arial" w:eastAsia="MS Gothic" w:hAnsi="Arial" w:cs="Arial"/>
                  <w:color w:val="000000"/>
                  <w:sz w:val="12"/>
                  <w:szCs w:val="12"/>
                  <w:lang w:val="en-GB" w:eastAsia="ja-JP"/>
                </w:rPr>
                <w:t xml:space="preserve"> if indicated </w:t>
              </w:r>
            </w:ins>
          </w:p>
          <w:p w14:paraId="29014DA1" w14:textId="77777777" w:rsidR="0063723D" w:rsidRPr="0063723D" w:rsidRDefault="0063723D" w:rsidP="0063723D">
            <w:pPr>
              <w:numPr>
                <w:ilvl w:val="0"/>
                <w:numId w:val="13"/>
              </w:numPr>
              <w:contextualSpacing/>
              <w:rPr>
                <w:ins w:id="52" w:author="Ralf Bendlin (AT&amp;T)" w:date="2022-02-28T14:25:00Z"/>
                <w:rFonts w:ascii="Arial" w:eastAsia="MS Gothic" w:hAnsi="Arial" w:cs="Arial"/>
                <w:color w:val="000000"/>
                <w:sz w:val="12"/>
                <w:szCs w:val="12"/>
                <w:lang w:val="en-GB" w:eastAsia="ja-JP"/>
              </w:rPr>
            </w:pPr>
            <w:ins w:id="53" w:author="Ralf Bendlin (AT&amp;T)" w:date="2022-02-28T14:25:00Z">
              <w:r w:rsidRPr="0063723D">
                <w:rPr>
                  <w:rFonts w:ascii="Arial" w:eastAsia="MS Gothic" w:hAnsi="Arial" w:cs="Arial"/>
                  <w:color w:val="000000"/>
                  <w:sz w:val="12"/>
                  <w:szCs w:val="12"/>
                  <w:lang w:val="en-GB" w:eastAsia="ja-JP"/>
                </w:rPr>
                <w:t xml:space="preserve">Determining timing of the UE action and assumption on a downlink configuration carried by MAC CE command by </w:t>
              </w:r>
              <w:proofErr w:type="spellStart"/>
              <w:r w:rsidRPr="0063723D">
                <w:rPr>
                  <w:rFonts w:ascii="Arial" w:eastAsia="MS Gothic" w:hAnsi="Arial" w:cs="Arial"/>
                  <w:color w:val="000000"/>
                  <w:sz w:val="12"/>
                  <w:szCs w:val="12"/>
                  <w:lang w:val="en-GB" w:eastAsia="ja-JP"/>
                </w:rPr>
                <w:t>K_mac</w:t>
              </w:r>
              <w:proofErr w:type="spellEnd"/>
              <w:r w:rsidRPr="0063723D">
                <w:rPr>
                  <w:rFonts w:ascii="Arial" w:eastAsia="MS Gothic" w:hAnsi="Arial" w:cs="Arial"/>
                  <w:color w:val="000000"/>
                  <w:sz w:val="12"/>
                  <w:szCs w:val="12"/>
                  <w:lang w:val="en-GB" w:eastAsia="ja-JP"/>
                </w:rPr>
                <w:t xml:space="preserve"> if it is indicated and determining the timing of PDCCH monitoring in recovery search space using K-mac during beam failure recovery procedure</w:t>
              </w:r>
            </w:ins>
          </w:p>
          <w:p w14:paraId="320BD79B" w14:textId="77777777" w:rsidR="0063723D" w:rsidRPr="0063723D" w:rsidRDefault="0063723D" w:rsidP="0063723D">
            <w:pPr>
              <w:numPr>
                <w:ilvl w:val="0"/>
                <w:numId w:val="13"/>
              </w:numPr>
              <w:contextualSpacing/>
              <w:rPr>
                <w:rFonts w:ascii="Arial" w:eastAsia="MS Gothic" w:hAnsi="Arial" w:cs="Arial"/>
                <w:color w:val="000000"/>
                <w:sz w:val="12"/>
                <w:szCs w:val="12"/>
                <w:lang w:val="en-GB" w:eastAsia="ja-JP"/>
              </w:rPr>
            </w:pPr>
            <w:ins w:id="54" w:author="Ralf Bendlin (AT&amp;T)" w:date="2022-02-28T14:25:00Z">
              <w:r w:rsidRPr="0063723D">
                <w:rPr>
                  <w:rFonts w:ascii="Arial" w:eastAsia="MS Gothic" w:hAnsi="Arial" w:cs="Arial"/>
                  <w:color w:val="000000"/>
                  <w:sz w:val="12"/>
                  <w:szCs w:val="12"/>
                  <w:lang w:val="en-GB" w:eastAsia="ja-JP"/>
                </w:rPr>
                <w:t xml:space="preserve">UE receives cell-specific </w:t>
              </w:r>
              <w:proofErr w:type="spellStart"/>
              <w:r w:rsidRPr="0063723D">
                <w:rPr>
                  <w:rFonts w:ascii="Arial" w:eastAsia="MS Gothic" w:hAnsi="Arial" w:cs="Arial"/>
                  <w:color w:val="000000"/>
                  <w:sz w:val="12"/>
                  <w:szCs w:val="12"/>
                  <w:lang w:val="en-GB" w:eastAsia="ja-JP"/>
                </w:rPr>
                <w:t>K_offset</w:t>
              </w:r>
              <w:proofErr w:type="spellEnd"/>
              <w:r w:rsidRPr="0063723D">
                <w:rPr>
                  <w:rFonts w:ascii="Arial" w:eastAsia="MS Gothic" w:hAnsi="Arial" w:cs="Arial"/>
                  <w:color w:val="000000"/>
                  <w:sz w:val="12"/>
                  <w:szCs w:val="12"/>
                  <w:lang w:val="en-GB" w:eastAsia="ja-JP"/>
                </w:rPr>
                <w:t>/</w:t>
              </w:r>
              <w:proofErr w:type="spellStart"/>
              <w:r w:rsidRPr="0063723D">
                <w:rPr>
                  <w:rFonts w:ascii="Arial" w:eastAsia="MS Gothic" w:hAnsi="Arial" w:cs="Arial"/>
                  <w:color w:val="000000"/>
                  <w:sz w:val="12"/>
                  <w:szCs w:val="12"/>
                  <w:lang w:val="en-GB" w:eastAsia="ja-JP"/>
                </w:rPr>
                <w:t>K_mac</w:t>
              </w:r>
              <w:proofErr w:type="spellEnd"/>
              <w:r w:rsidRPr="0063723D">
                <w:rPr>
                  <w:rFonts w:ascii="Arial" w:eastAsia="MS Gothic" w:hAnsi="Arial" w:cs="Arial"/>
                  <w:color w:val="000000"/>
                  <w:sz w:val="12"/>
                  <w:szCs w:val="12"/>
                  <w:lang w:val="en-GB" w:eastAsia="ja-JP"/>
                </w:rPr>
                <w:t xml:space="preserve"> in system information</w:t>
              </w:r>
            </w:ins>
          </w:p>
        </w:tc>
        <w:tc>
          <w:tcPr>
            <w:tcW w:w="425" w:type="dxa"/>
            <w:tcBorders>
              <w:top w:val="single" w:sz="4" w:space="0" w:color="auto"/>
              <w:left w:val="single" w:sz="4" w:space="0" w:color="auto"/>
              <w:bottom w:val="single" w:sz="4" w:space="0" w:color="auto"/>
              <w:right w:val="single" w:sz="4" w:space="0" w:color="auto"/>
            </w:tcBorders>
          </w:tcPr>
          <w:p w14:paraId="0B5B1F0B" w14:textId="77777777" w:rsidR="0063723D" w:rsidRPr="0063723D" w:rsidRDefault="0063723D" w:rsidP="0063723D">
            <w:pPr>
              <w:keepNext/>
              <w:keepLines/>
              <w:rPr>
                <w:rFonts w:ascii="Arial" w:eastAsia="MS Mincho" w:hAnsi="Arial" w:cs="Arial"/>
                <w:color w:val="000000"/>
                <w:sz w:val="12"/>
                <w:szCs w:val="12"/>
                <w:highlight w:val="yellow"/>
                <w:lang w:val="en-GB" w:eastAsia="ja-JP"/>
              </w:rPr>
            </w:pPr>
          </w:p>
        </w:tc>
        <w:tc>
          <w:tcPr>
            <w:tcW w:w="567" w:type="dxa"/>
            <w:tcBorders>
              <w:top w:val="single" w:sz="4" w:space="0" w:color="auto"/>
              <w:left w:val="single" w:sz="4" w:space="0" w:color="auto"/>
              <w:bottom w:val="single" w:sz="4" w:space="0" w:color="auto"/>
              <w:right w:val="single" w:sz="4" w:space="0" w:color="auto"/>
            </w:tcBorders>
            <w:hideMark/>
          </w:tcPr>
          <w:p w14:paraId="41C29248" w14:textId="48B2B6CA" w:rsidR="0063723D" w:rsidRPr="0063723D" w:rsidRDefault="0063723D" w:rsidP="0063723D">
            <w:pPr>
              <w:keepNext/>
              <w:keepLines/>
              <w:rPr>
                <w:rFonts w:ascii="Arial" w:eastAsia="宋体" w:hAnsi="Arial" w:cs="Arial"/>
                <w:color w:val="000000"/>
                <w:sz w:val="12"/>
                <w:szCs w:val="12"/>
                <w:lang w:val="en-GB" w:eastAsia="zh-CN"/>
              </w:rPr>
            </w:pPr>
            <w:proofErr w:type="spellStart"/>
            <w:r w:rsidRPr="004D6AC6">
              <w:rPr>
                <w:rFonts w:ascii="Arial" w:eastAsia="宋体" w:hAnsi="Arial" w:cs="Arial"/>
                <w:strike/>
                <w:color w:val="000000"/>
                <w:sz w:val="12"/>
                <w:szCs w:val="12"/>
                <w:lang w:val="en-GB" w:eastAsia="zh-CN"/>
              </w:rPr>
              <w:t>No</w:t>
            </w:r>
            <w:ins w:id="55" w:author="Yong Wang" w:date="2022-04-25T09:41:00Z">
              <w:r w:rsidR="008B248D" w:rsidRPr="008B248D">
                <w:rPr>
                  <w:rFonts w:ascii="Arial" w:eastAsia="宋体" w:hAnsi="Arial" w:cs="Arial"/>
                  <w:color w:val="FF0000"/>
                  <w:sz w:val="12"/>
                  <w:szCs w:val="12"/>
                  <w:lang w:val="en-GB" w:eastAsia="zh-CN"/>
                </w:rPr>
                <w:t>Yes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072B137" w14:textId="77777777" w:rsidR="0063723D" w:rsidRPr="0063723D" w:rsidRDefault="0063723D" w:rsidP="0063723D">
            <w:pPr>
              <w:keepNext/>
              <w:keepLines/>
              <w:rPr>
                <w:rFonts w:ascii="Arial" w:eastAsia="宋体" w:hAnsi="Arial" w:cs="Arial"/>
                <w:color w:val="000000"/>
                <w:sz w:val="12"/>
                <w:szCs w:val="12"/>
                <w:lang w:val="en-GB" w:eastAsia="ja-JP"/>
              </w:rPr>
            </w:pPr>
            <w:r w:rsidRPr="0063723D">
              <w:rPr>
                <w:rFonts w:ascii="Arial" w:eastAsia="宋体" w:hAnsi="Arial" w:cs="Arial"/>
                <w:color w:val="000000"/>
                <w:sz w:val="12"/>
                <w:szCs w:val="12"/>
                <w:lang w:val="en-GB" w:eastAsia="ja-JP"/>
              </w:rPr>
              <w:t>No</w:t>
            </w:r>
          </w:p>
        </w:tc>
        <w:tc>
          <w:tcPr>
            <w:tcW w:w="709" w:type="dxa"/>
            <w:tcBorders>
              <w:top w:val="single" w:sz="4" w:space="0" w:color="auto"/>
              <w:left w:val="single" w:sz="4" w:space="0" w:color="auto"/>
              <w:bottom w:val="single" w:sz="4" w:space="0" w:color="auto"/>
              <w:right w:val="single" w:sz="4" w:space="0" w:color="auto"/>
            </w:tcBorders>
          </w:tcPr>
          <w:p w14:paraId="2B057BC0" w14:textId="77777777" w:rsidR="0063723D" w:rsidRPr="0063723D" w:rsidRDefault="0063723D" w:rsidP="0063723D">
            <w:pPr>
              <w:keepNext/>
              <w:keepLines/>
              <w:rPr>
                <w:rFonts w:ascii="Arial" w:eastAsia="宋体" w:hAnsi="Arial" w:cs="Arial"/>
                <w:color w:val="000000"/>
                <w:sz w:val="12"/>
                <w:szCs w:val="12"/>
                <w:lang w:eastAsia="zh-CN"/>
              </w:rPr>
            </w:pPr>
            <w:r w:rsidRPr="0063723D">
              <w:rPr>
                <w:rFonts w:ascii="Arial" w:eastAsia="宋体" w:hAnsi="Arial" w:cs="Arial"/>
                <w:color w:val="000000"/>
                <w:sz w:val="12"/>
                <w:szCs w:val="12"/>
                <w:lang w:eastAsia="zh-CN"/>
              </w:rPr>
              <w:t xml:space="preserve">Release 17 </w:t>
            </w:r>
            <w:ins w:id="56" w:author="Ralf Bendlin (AT&amp;T)" w:date="2022-02-28T14:25:00Z">
              <w:r w:rsidRPr="0063723D">
                <w:rPr>
                  <w:rFonts w:ascii="Arial" w:eastAsia="宋体" w:hAnsi="Arial" w:cs="Arial"/>
                  <w:color w:val="000000"/>
                  <w:sz w:val="12"/>
                  <w:szCs w:val="12"/>
                  <w:lang w:eastAsia="zh-CN"/>
                </w:rPr>
                <w:t xml:space="preserve">NR </w:t>
              </w:r>
            </w:ins>
            <w:r w:rsidRPr="0063723D">
              <w:rPr>
                <w:rFonts w:ascii="Arial" w:eastAsia="宋体" w:hAnsi="Arial" w:cs="Arial"/>
                <w:color w:val="000000"/>
                <w:sz w:val="12"/>
                <w:szCs w:val="12"/>
                <w:lang w:eastAsia="zh-CN"/>
              </w:rPr>
              <w:t xml:space="preserve">UE cannot </w:t>
            </w:r>
            <w:ins w:id="57" w:author="Ralf Bendlin (AT&amp;T)" w:date="2022-02-28T14:25:00Z">
              <w:r w:rsidRPr="0063723D">
                <w:rPr>
                  <w:rFonts w:ascii="Arial" w:eastAsia="宋体" w:hAnsi="Arial" w:cs="Arial"/>
                  <w:color w:val="000000"/>
                  <w:sz w:val="12"/>
                  <w:szCs w:val="12"/>
                  <w:lang w:eastAsia="zh-CN"/>
                </w:rPr>
                <w:t>communicate via</w:t>
              </w:r>
              <w:r w:rsidRPr="0063723D" w:rsidDel="00AF4B4B">
                <w:rPr>
                  <w:rFonts w:ascii="Arial" w:eastAsia="宋体" w:hAnsi="Arial" w:cs="Arial"/>
                  <w:color w:val="000000"/>
                  <w:sz w:val="12"/>
                  <w:szCs w:val="12"/>
                  <w:lang w:eastAsia="zh-CN"/>
                </w:rPr>
                <w:t xml:space="preserve"> </w:t>
              </w:r>
            </w:ins>
            <w:del w:id="58" w:author="Ralf Bendlin (AT&amp;T)" w:date="2022-02-28T14:25:00Z">
              <w:r w:rsidRPr="0063723D" w:rsidDel="00AF4B4B">
                <w:rPr>
                  <w:rFonts w:ascii="Arial" w:eastAsia="宋体" w:hAnsi="Arial" w:cs="Arial"/>
                  <w:color w:val="000000"/>
                  <w:sz w:val="12"/>
                  <w:szCs w:val="12"/>
                  <w:lang w:eastAsia="zh-CN"/>
                </w:rPr>
                <w:delText xml:space="preserve">access </w:delText>
              </w:r>
            </w:del>
            <w:del w:id="59" w:author="Ralf Bendlin (AT&amp;T)" w:date="2022-02-28T14:26:00Z">
              <w:r w:rsidRPr="0063723D" w:rsidDel="00AF4B4B">
                <w:rPr>
                  <w:rFonts w:ascii="Arial" w:eastAsia="宋体" w:hAnsi="Arial" w:cs="Arial"/>
                  <w:color w:val="000000"/>
                  <w:sz w:val="12"/>
                  <w:szCs w:val="12"/>
                  <w:lang w:val="en-GB" w:eastAsia="zh-CN"/>
                </w:rPr>
                <w:delText>[NTN/</w:delText>
              </w:r>
            </w:del>
            <w:r w:rsidRPr="0063723D">
              <w:rPr>
                <w:rFonts w:ascii="Arial" w:eastAsia="宋体" w:hAnsi="Arial" w:cs="Arial"/>
                <w:color w:val="000000"/>
                <w:sz w:val="12"/>
                <w:szCs w:val="12"/>
                <w:lang w:val="en-GB" w:eastAsia="zh-CN"/>
              </w:rPr>
              <w:t xml:space="preserve"> satellite</w:t>
            </w:r>
            <w:del w:id="60" w:author="Ralf Bendlin (AT&amp;T)" w:date="2022-02-28T14:26:00Z">
              <w:r w:rsidRPr="0063723D" w:rsidDel="00AF4B4B">
                <w:rPr>
                  <w:rFonts w:ascii="Arial" w:eastAsia="宋体" w:hAnsi="Arial" w:cs="Arial"/>
                  <w:color w:val="000000"/>
                  <w:sz w:val="12"/>
                  <w:szCs w:val="12"/>
                  <w:lang w:val="en-GB" w:eastAsia="zh-CN"/>
                </w:rPr>
                <w:delText>/HAPS/ATG]</w:delText>
              </w:r>
            </w:del>
          </w:p>
        </w:tc>
        <w:tc>
          <w:tcPr>
            <w:tcW w:w="567" w:type="dxa"/>
            <w:tcBorders>
              <w:top w:val="single" w:sz="4" w:space="0" w:color="auto"/>
              <w:left w:val="single" w:sz="4" w:space="0" w:color="auto"/>
              <w:bottom w:val="single" w:sz="4" w:space="0" w:color="auto"/>
              <w:right w:val="single" w:sz="4" w:space="0" w:color="auto"/>
            </w:tcBorders>
          </w:tcPr>
          <w:p w14:paraId="0C693664" w14:textId="77777777" w:rsidR="0063723D" w:rsidRPr="0063723D" w:rsidRDefault="0063723D" w:rsidP="0063723D">
            <w:pPr>
              <w:keepNext/>
              <w:keepLines/>
              <w:rPr>
                <w:rFonts w:ascii="Arial" w:eastAsia="宋体" w:hAnsi="Arial" w:cs="Arial"/>
                <w:color w:val="000000"/>
                <w:sz w:val="12"/>
                <w:szCs w:val="12"/>
                <w:lang w:val="en-GB" w:eastAsia="zh-CN"/>
              </w:rPr>
            </w:pPr>
            <w:del w:id="61" w:author="Ralf Bendlin (AT&amp;T)" w:date="2022-02-28T14:26:00Z">
              <w:r w:rsidRPr="0063723D" w:rsidDel="00AF4B4B">
                <w:rPr>
                  <w:rFonts w:ascii="Arial" w:eastAsia="宋体" w:hAnsi="Arial" w:cs="Arial"/>
                  <w:color w:val="000000"/>
                  <w:sz w:val="12"/>
                  <w:szCs w:val="12"/>
                  <w:lang w:val="en-GB" w:eastAsia="ja-JP"/>
                </w:rPr>
                <w:delText>[Per UE/</w:delText>
              </w:r>
            </w:del>
            <w:r w:rsidRPr="0063723D">
              <w:rPr>
                <w:rFonts w:ascii="Arial" w:eastAsia="宋体" w:hAnsi="Arial" w:cs="Arial"/>
                <w:color w:val="000000"/>
                <w:sz w:val="12"/>
                <w:szCs w:val="12"/>
                <w:lang w:val="en-GB" w:eastAsia="ja-JP"/>
              </w:rPr>
              <w:t>per band</w:t>
            </w:r>
            <w:del w:id="62" w:author="Ralf Bendlin (AT&amp;T)" w:date="2022-02-28T14:26:00Z">
              <w:r w:rsidRPr="0063723D" w:rsidDel="00AF4B4B">
                <w:rPr>
                  <w:rFonts w:ascii="Arial" w:eastAsia="宋体" w:hAnsi="Arial" w:cs="Arial"/>
                  <w:color w:val="000000"/>
                  <w:sz w:val="12"/>
                  <w:szCs w:val="12"/>
                  <w:lang w:val="en-GB" w:eastAsia="ja-JP"/>
                </w:rPr>
                <w:delText>]</w:delText>
              </w:r>
            </w:del>
          </w:p>
        </w:tc>
        <w:tc>
          <w:tcPr>
            <w:tcW w:w="567" w:type="dxa"/>
            <w:tcBorders>
              <w:top w:val="single" w:sz="4" w:space="0" w:color="auto"/>
              <w:left w:val="single" w:sz="4" w:space="0" w:color="auto"/>
              <w:bottom w:val="single" w:sz="4" w:space="0" w:color="auto"/>
              <w:right w:val="single" w:sz="4" w:space="0" w:color="auto"/>
            </w:tcBorders>
          </w:tcPr>
          <w:p w14:paraId="3B58524D" w14:textId="77777777" w:rsidR="0063723D" w:rsidRPr="0063723D" w:rsidRDefault="0063723D" w:rsidP="0063723D">
            <w:pPr>
              <w:keepNext/>
              <w:keepLines/>
              <w:rPr>
                <w:rFonts w:ascii="Arial" w:eastAsia="宋体" w:hAnsi="Arial" w:cs="Arial"/>
                <w:color w:val="000000"/>
                <w:sz w:val="12"/>
                <w:szCs w:val="12"/>
                <w:lang w:val="en-GB" w:eastAsia="ja-JP"/>
              </w:rPr>
            </w:pPr>
            <w:r w:rsidRPr="0063723D">
              <w:rPr>
                <w:rFonts w:ascii="Arial" w:eastAsia="宋体" w:hAnsi="Arial" w:cs="Arial"/>
                <w:color w:val="000000"/>
                <w:sz w:val="12"/>
                <w:szCs w:val="12"/>
                <w:lang w:val="en-GB"/>
              </w:rPr>
              <w:t>No</w:t>
            </w:r>
          </w:p>
        </w:tc>
        <w:tc>
          <w:tcPr>
            <w:tcW w:w="425" w:type="dxa"/>
            <w:tcBorders>
              <w:top w:val="single" w:sz="4" w:space="0" w:color="auto"/>
              <w:left w:val="single" w:sz="4" w:space="0" w:color="auto"/>
              <w:bottom w:val="single" w:sz="4" w:space="0" w:color="auto"/>
              <w:right w:val="single" w:sz="4" w:space="0" w:color="auto"/>
            </w:tcBorders>
          </w:tcPr>
          <w:p w14:paraId="465A21C0" w14:textId="77777777" w:rsidR="0063723D" w:rsidRPr="0063723D" w:rsidRDefault="0063723D" w:rsidP="0063723D">
            <w:pPr>
              <w:keepNext/>
              <w:keepLines/>
              <w:rPr>
                <w:rFonts w:ascii="Arial" w:eastAsia="宋体" w:hAnsi="Arial" w:cs="Arial"/>
                <w:color w:val="000000"/>
                <w:sz w:val="12"/>
                <w:szCs w:val="12"/>
                <w:lang w:val="en-GB" w:eastAsia="ja-JP"/>
              </w:rPr>
            </w:pPr>
            <w:r w:rsidRPr="0063723D">
              <w:rPr>
                <w:rFonts w:ascii="Arial" w:eastAsia="宋体" w:hAnsi="Arial" w:cs="Arial"/>
                <w:color w:val="000000"/>
                <w:sz w:val="12"/>
                <w:szCs w:val="12"/>
                <w:lang w:val="en-GB"/>
              </w:rPr>
              <w:t>No</w:t>
            </w:r>
          </w:p>
        </w:tc>
        <w:tc>
          <w:tcPr>
            <w:tcW w:w="567" w:type="dxa"/>
            <w:tcBorders>
              <w:top w:val="single" w:sz="4" w:space="0" w:color="auto"/>
              <w:left w:val="single" w:sz="4" w:space="0" w:color="auto"/>
              <w:bottom w:val="single" w:sz="4" w:space="0" w:color="auto"/>
              <w:right w:val="single" w:sz="4" w:space="0" w:color="auto"/>
            </w:tcBorders>
          </w:tcPr>
          <w:p w14:paraId="0ACD8B0F" w14:textId="77777777" w:rsidR="0063723D" w:rsidRPr="0063723D" w:rsidRDefault="0063723D" w:rsidP="0063723D">
            <w:pPr>
              <w:keepNext/>
              <w:keepLines/>
              <w:rPr>
                <w:rFonts w:ascii="Arial" w:eastAsia="宋体" w:hAnsi="Arial" w:cs="Arial"/>
                <w:color w:val="000000"/>
                <w:sz w:val="12"/>
                <w:szCs w:val="12"/>
                <w:lang w:val="en-GB" w:eastAsia="ja-JP"/>
              </w:rPr>
            </w:pPr>
            <w:ins w:id="63" w:author="Ralf Bendlin (AT&amp;T)" w:date="2022-02-28T14:26:00Z">
              <w:r w:rsidRPr="0063723D">
                <w:rPr>
                  <w:rFonts w:ascii="Arial" w:eastAsia="宋体" w:hAnsi="Arial" w:cs="Arial"/>
                  <w:color w:val="000000"/>
                  <w:sz w:val="12"/>
                  <w:szCs w:val="12"/>
                  <w:lang w:val="en-GB" w:eastAsia="ja-JP"/>
                </w:rPr>
                <w:t>No</w:t>
              </w:r>
            </w:ins>
          </w:p>
        </w:tc>
        <w:tc>
          <w:tcPr>
            <w:tcW w:w="1134" w:type="dxa"/>
            <w:tcBorders>
              <w:top w:val="single" w:sz="4" w:space="0" w:color="auto"/>
              <w:left w:val="single" w:sz="4" w:space="0" w:color="auto"/>
              <w:bottom w:val="single" w:sz="4" w:space="0" w:color="auto"/>
              <w:right w:val="single" w:sz="4" w:space="0" w:color="auto"/>
            </w:tcBorders>
          </w:tcPr>
          <w:p w14:paraId="0A5C7CCB" w14:textId="77777777" w:rsidR="0063723D" w:rsidRPr="0063723D" w:rsidRDefault="0063723D" w:rsidP="0063723D">
            <w:pPr>
              <w:keepNext/>
              <w:keepLines/>
              <w:rPr>
                <w:ins w:id="64" w:author="Ralf Bendlin (AT&amp;T)" w:date="2022-03-03T22:15:00Z"/>
                <w:rFonts w:ascii="Arial" w:eastAsia="宋体" w:hAnsi="Arial" w:cs="Arial"/>
                <w:color w:val="000000"/>
                <w:sz w:val="12"/>
                <w:szCs w:val="12"/>
                <w:lang w:val="en-GB"/>
              </w:rPr>
            </w:pPr>
            <w:r w:rsidRPr="0063723D">
              <w:rPr>
                <w:rFonts w:ascii="Arial" w:eastAsia="宋体" w:hAnsi="Arial" w:cs="Arial"/>
                <w:color w:val="000000"/>
                <w:sz w:val="12"/>
                <w:szCs w:val="12"/>
                <w:lang w:val="en-GB"/>
              </w:rPr>
              <w:t>An NTN UE is required to at least support UE specific TA</w:t>
            </w:r>
            <w:ins w:id="65" w:author="Ralf Bendlin (AT&amp;T)" w:date="2022-02-28T14:26:00Z">
              <w:r w:rsidRPr="0063723D">
                <w:rPr>
                  <w:rFonts w:ascii="Arial" w:eastAsia="宋体" w:hAnsi="Arial" w:cs="Arial"/>
                  <w:color w:val="000000"/>
                  <w:sz w:val="12"/>
                  <w:szCs w:val="12"/>
                  <w:lang w:val="en-GB"/>
                </w:rPr>
                <w:t xml:space="preserve"> and frequency</w:t>
              </w:r>
            </w:ins>
            <w:r w:rsidRPr="0063723D">
              <w:rPr>
                <w:rFonts w:ascii="Arial" w:eastAsia="宋体" w:hAnsi="Arial" w:cs="Arial"/>
                <w:color w:val="000000"/>
                <w:sz w:val="12"/>
                <w:szCs w:val="12"/>
                <w:lang w:val="en-GB"/>
              </w:rPr>
              <w:t xml:space="preserve"> calculation based at least on its GNSS-acquired position and the serving satellite ephemeris</w:t>
            </w:r>
          </w:p>
          <w:p w14:paraId="192C3005" w14:textId="77777777" w:rsidR="0063723D" w:rsidRPr="0063723D" w:rsidRDefault="0063723D" w:rsidP="0063723D">
            <w:pPr>
              <w:keepNext/>
              <w:keepLines/>
              <w:rPr>
                <w:ins w:id="66" w:author="Ralf Bendlin (AT&amp;T)" w:date="2022-03-03T22:15:00Z"/>
                <w:rFonts w:ascii="Arial" w:eastAsia="宋体" w:hAnsi="Arial" w:cs="Arial"/>
                <w:color w:val="000000"/>
                <w:sz w:val="12"/>
                <w:szCs w:val="12"/>
                <w:lang w:val="en-GB"/>
              </w:rPr>
            </w:pPr>
          </w:p>
          <w:p w14:paraId="4F3AF31A" w14:textId="77777777" w:rsidR="0063723D" w:rsidRPr="0063723D" w:rsidRDefault="0063723D" w:rsidP="0063723D">
            <w:pPr>
              <w:keepNext/>
              <w:keepLines/>
              <w:rPr>
                <w:rFonts w:ascii="Arial" w:eastAsia="宋体" w:hAnsi="Arial" w:cs="Arial"/>
                <w:color w:val="000000"/>
                <w:sz w:val="12"/>
                <w:szCs w:val="12"/>
                <w:lang w:val="en-GB"/>
              </w:rPr>
            </w:pPr>
            <w:ins w:id="67" w:author="Ralf Bendlin (AT&amp;T)" w:date="2022-03-03T22:15:00Z">
              <w:r w:rsidRPr="0063723D">
                <w:rPr>
                  <w:rFonts w:ascii="Arial" w:eastAsia="宋体" w:hAnsi="Arial" w:cs="Arial"/>
                  <w:color w:val="000000"/>
                  <w:sz w:val="12"/>
                  <w:szCs w:val="12"/>
                  <w:lang w:val="en-GB"/>
                </w:rPr>
                <w:t>[Note: This UE feature group is applicable only for NR NTN cell and ATG cell, for terrestrial cell except for ATG cell this feature is not supported]</w:t>
              </w:r>
            </w:ins>
          </w:p>
        </w:tc>
        <w:tc>
          <w:tcPr>
            <w:tcW w:w="567" w:type="dxa"/>
            <w:tcBorders>
              <w:top w:val="single" w:sz="4" w:space="0" w:color="auto"/>
              <w:left w:val="single" w:sz="4" w:space="0" w:color="auto"/>
              <w:bottom w:val="single" w:sz="4" w:space="0" w:color="auto"/>
              <w:right w:val="single" w:sz="4" w:space="0" w:color="auto"/>
            </w:tcBorders>
          </w:tcPr>
          <w:p w14:paraId="238D0AA2" w14:textId="77777777" w:rsidR="0063723D" w:rsidRPr="0063723D" w:rsidRDefault="0063723D" w:rsidP="0063723D">
            <w:pPr>
              <w:keepNext/>
              <w:keepLines/>
              <w:rPr>
                <w:rFonts w:ascii="Arial" w:eastAsia="宋体" w:hAnsi="Arial" w:cs="Arial"/>
                <w:color w:val="000000"/>
                <w:sz w:val="12"/>
                <w:szCs w:val="12"/>
                <w:lang w:val="en-GB"/>
              </w:rPr>
            </w:pPr>
            <w:r w:rsidRPr="0063723D">
              <w:rPr>
                <w:rFonts w:ascii="Arial" w:eastAsia="宋体" w:hAnsi="Arial" w:cs="Arial"/>
                <w:color w:val="000000"/>
                <w:sz w:val="12"/>
                <w:szCs w:val="12"/>
                <w:lang w:val="en-GB"/>
              </w:rPr>
              <w:t xml:space="preserve">Optional with capability signalling </w:t>
            </w:r>
          </w:p>
          <w:p w14:paraId="74DDA8B0" w14:textId="77777777" w:rsidR="0063723D" w:rsidRPr="0063723D" w:rsidRDefault="0063723D" w:rsidP="0063723D">
            <w:pPr>
              <w:keepNext/>
              <w:keepLines/>
              <w:rPr>
                <w:rFonts w:ascii="Arial" w:eastAsia="宋体" w:hAnsi="Arial" w:cs="Arial"/>
                <w:color w:val="000000"/>
                <w:sz w:val="12"/>
                <w:szCs w:val="12"/>
                <w:lang w:val="en-GB"/>
              </w:rPr>
            </w:pPr>
          </w:p>
          <w:p w14:paraId="769D5ED8" w14:textId="77777777" w:rsidR="0063723D" w:rsidRPr="0063723D" w:rsidRDefault="0063723D" w:rsidP="0063723D">
            <w:pPr>
              <w:keepNext/>
              <w:keepLines/>
              <w:rPr>
                <w:rFonts w:ascii="Arial" w:eastAsia="宋体" w:hAnsi="Arial" w:cs="Arial"/>
                <w:color w:val="000000"/>
                <w:sz w:val="12"/>
                <w:szCs w:val="12"/>
                <w:lang w:val="en-GB"/>
              </w:rPr>
            </w:pPr>
            <w:r w:rsidRPr="0063723D">
              <w:rPr>
                <w:rFonts w:ascii="Arial" w:eastAsia="宋体" w:hAnsi="Arial" w:cs="Arial"/>
                <w:color w:val="000000"/>
                <w:sz w:val="12"/>
                <w:szCs w:val="12"/>
                <w:lang w:val="en-GB"/>
              </w:rPr>
              <w:t>For UE supports NR</w:t>
            </w:r>
            <w:ins w:id="68" w:author="Ralf Bendlin (AT&amp;T)" w:date="2022-02-28T14:27:00Z">
              <w:r w:rsidRPr="0063723D">
                <w:rPr>
                  <w:rFonts w:ascii="Arial" w:eastAsia="宋体" w:hAnsi="Arial"/>
                  <w:color w:val="000000"/>
                  <w:sz w:val="12"/>
                  <w:szCs w:val="12"/>
                  <w:lang w:val="en-GB"/>
                </w:rPr>
                <w:t xml:space="preserve"> </w:t>
              </w:r>
              <w:r w:rsidRPr="0063723D">
                <w:rPr>
                  <w:rFonts w:ascii="Arial" w:eastAsia="宋体" w:hAnsi="Arial" w:cs="Arial"/>
                  <w:color w:val="000000"/>
                  <w:sz w:val="12"/>
                  <w:szCs w:val="12"/>
                  <w:lang w:val="en-GB"/>
                </w:rPr>
                <w:t>communication via</w:t>
              </w:r>
            </w:ins>
            <w:r w:rsidRPr="0063723D">
              <w:rPr>
                <w:rFonts w:ascii="Arial" w:eastAsia="宋体" w:hAnsi="Arial" w:cs="Arial"/>
                <w:color w:val="000000"/>
                <w:sz w:val="12"/>
                <w:szCs w:val="12"/>
                <w:lang w:val="en-GB"/>
              </w:rPr>
              <w:t xml:space="preserve"> </w:t>
            </w:r>
            <w:del w:id="69" w:author="Ralf Bendlin (AT&amp;T)" w:date="2022-02-28T14:27:00Z">
              <w:r w:rsidRPr="0063723D" w:rsidDel="00AF4B4B">
                <w:rPr>
                  <w:rFonts w:ascii="Arial" w:eastAsia="宋体" w:hAnsi="Arial" w:cs="Arial"/>
                  <w:color w:val="000000"/>
                  <w:sz w:val="12"/>
                  <w:szCs w:val="12"/>
                  <w:lang w:val="en-GB"/>
                </w:rPr>
                <w:delText xml:space="preserve">[NTN/ </w:delText>
              </w:r>
            </w:del>
            <w:r w:rsidRPr="0063723D">
              <w:rPr>
                <w:rFonts w:ascii="Arial" w:eastAsia="宋体" w:hAnsi="Arial" w:cs="Arial"/>
                <w:color w:val="000000"/>
                <w:sz w:val="12"/>
                <w:szCs w:val="12"/>
                <w:lang w:val="en-GB"/>
              </w:rPr>
              <w:t>satellite</w:t>
            </w:r>
            <w:del w:id="70" w:author="Ralf Bendlin (AT&amp;T)" w:date="2022-02-28T14:27:00Z">
              <w:r w:rsidRPr="0063723D" w:rsidDel="00AF4B4B">
                <w:rPr>
                  <w:rFonts w:ascii="Arial" w:eastAsia="宋体" w:hAnsi="Arial" w:cs="Arial"/>
                  <w:color w:val="000000"/>
                  <w:sz w:val="12"/>
                  <w:szCs w:val="12"/>
                  <w:lang w:val="en-GB"/>
                </w:rPr>
                <w:delText>/HAPS/ATG]</w:delText>
              </w:r>
            </w:del>
            <w:r w:rsidRPr="0063723D">
              <w:rPr>
                <w:rFonts w:ascii="Arial" w:eastAsia="宋体" w:hAnsi="Arial" w:cs="Arial"/>
                <w:color w:val="000000"/>
                <w:sz w:val="12"/>
                <w:szCs w:val="12"/>
                <w:lang w:val="en-GB"/>
              </w:rPr>
              <w:t>, UE must indicate this FG is supported.</w:t>
            </w:r>
          </w:p>
          <w:p w14:paraId="0E4C8EDD" w14:textId="77777777" w:rsidR="0063723D" w:rsidRPr="0063723D" w:rsidDel="00A30815" w:rsidRDefault="0063723D" w:rsidP="0063723D">
            <w:pPr>
              <w:keepNext/>
              <w:keepLines/>
              <w:rPr>
                <w:del w:id="71" w:author="Ralf Bendlin (AT&amp;T)" w:date="2022-03-03T22:16:00Z"/>
                <w:rFonts w:ascii="Arial" w:eastAsia="宋体" w:hAnsi="Arial" w:cs="Arial"/>
                <w:color w:val="000000"/>
                <w:sz w:val="12"/>
                <w:szCs w:val="12"/>
                <w:lang w:val="en-GB"/>
              </w:rPr>
            </w:pPr>
          </w:p>
          <w:p w14:paraId="2A117AA5" w14:textId="77777777" w:rsidR="0063723D" w:rsidRPr="0063723D" w:rsidRDefault="0063723D" w:rsidP="0063723D">
            <w:pPr>
              <w:keepNext/>
              <w:keepLines/>
              <w:rPr>
                <w:rFonts w:ascii="Arial" w:eastAsia="宋体" w:hAnsi="Arial" w:cs="Arial"/>
                <w:color w:val="000000"/>
                <w:sz w:val="12"/>
                <w:szCs w:val="12"/>
                <w:lang w:val="en-GB" w:eastAsia="ja-JP"/>
              </w:rPr>
            </w:pPr>
            <w:del w:id="72" w:author="Ralf Bendlin (AT&amp;T)" w:date="2022-03-03T22:16:00Z">
              <w:r w:rsidRPr="0063723D" w:rsidDel="00A30815">
                <w:rPr>
                  <w:rFonts w:ascii="Arial" w:eastAsia="宋体" w:hAnsi="Arial" w:cs="Arial"/>
                  <w:color w:val="000000"/>
                  <w:sz w:val="12"/>
                  <w:szCs w:val="12"/>
                  <w:lang w:val="en-GB"/>
                </w:rPr>
                <w:delText xml:space="preserve">[Note: This UE feature group is applicable only for </w:delText>
              </w:r>
            </w:del>
            <w:del w:id="73" w:author="Ralf Bendlin (AT&amp;T)" w:date="2022-02-28T14:27:00Z">
              <w:r w:rsidRPr="0063723D" w:rsidDel="00AF4B4B">
                <w:rPr>
                  <w:rFonts w:ascii="Arial" w:eastAsia="宋体" w:hAnsi="Arial" w:cs="Arial"/>
                  <w:color w:val="000000"/>
                  <w:sz w:val="12"/>
                  <w:szCs w:val="12"/>
                  <w:lang w:val="en-GB"/>
                </w:rPr>
                <w:delText>NR NTN cell and ATG cell,</w:delText>
              </w:r>
            </w:del>
            <w:del w:id="74" w:author="Ralf Bendlin (AT&amp;T)" w:date="2022-03-03T22:16:00Z">
              <w:r w:rsidRPr="0063723D" w:rsidDel="00A30815">
                <w:rPr>
                  <w:rFonts w:ascii="Arial" w:eastAsia="宋体" w:hAnsi="Arial" w:cs="Arial"/>
                  <w:color w:val="000000"/>
                  <w:sz w:val="12"/>
                  <w:szCs w:val="12"/>
                  <w:lang w:val="en-GB"/>
                </w:rPr>
                <w:delText xml:space="preserve"> for </w:delText>
              </w:r>
            </w:del>
            <w:del w:id="75" w:author="Ralf Bendlin (AT&amp;T)" w:date="2022-02-28T14:27:00Z">
              <w:r w:rsidRPr="0063723D" w:rsidDel="00AF4B4B">
                <w:rPr>
                  <w:rFonts w:ascii="Arial" w:eastAsia="宋体" w:hAnsi="Arial" w:cs="Arial"/>
                  <w:color w:val="000000"/>
                  <w:sz w:val="12"/>
                  <w:szCs w:val="12"/>
                  <w:lang w:val="en-GB"/>
                </w:rPr>
                <w:delText xml:space="preserve">terrestrial </w:delText>
              </w:r>
            </w:del>
            <w:del w:id="76" w:author="Ralf Bendlin (AT&amp;T)" w:date="2022-03-03T22:16:00Z">
              <w:r w:rsidRPr="0063723D" w:rsidDel="00A30815">
                <w:rPr>
                  <w:rFonts w:ascii="Arial" w:eastAsia="宋体" w:hAnsi="Arial" w:cs="Arial"/>
                  <w:color w:val="000000"/>
                  <w:sz w:val="12"/>
                  <w:szCs w:val="12"/>
                  <w:lang w:val="en-GB"/>
                </w:rPr>
                <w:delText xml:space="preserve">cell </w:delText>
              </w:r>
            </w:del>
            <w:del w:id="77" w:author="Ralf Bendlin (AT&amp;T)" w:date="2022-02-28T14:28:00Z">
              <w:r w:rsidRPr="0063723D" w:rsidDel="00AF4B4B">
                <w:rPr>
                  <w:rFonts w:ascii="Arial" w:eastAsia="宋体" w:hAnsi="Arial" w:cs="Arial"/>
                  <w:color w:val="000000"/>
                  <w:sz w:val="12"/>
                  <w:szCs w:val="12"/>
                  <w:lang w:val="en-GB"/>
                </w:rPr>
                <w:delText xml:space="preserve">except for ARG cell </w:delText>
              </w:r>
            </w:del>
            <w:del w:id="78" w:author="Ralf Bendlin (AT&amp;T)" w:date="2022-03-03T22:16:00Z">
              <w:r w:rsidRPr="0063723D" w:rsidDel="00A30815">
                <w:rPr>
                  <w:rFonts w:ascii="Arial" w:eastAsia="宋体" w:hAnsi="Arial" w:cs="Arial"/>
                  <w:color w:val="000000"/>
                  <w:sz w:val="12"/>
                  <w:szCs w:val="12"/>
                  <w:lang w:val="en-GB"/>
                </w:rPr>
                <w:delText>this feature is not supported]</w:delText>
              </w:r>
            </w:del>
          </w:p>
        </w:tc>
      </w:tr>
      <w:tr w:rsidR="008758C2" w:rsidRPr="0063723D" w14:paraId="3C673D77" w14:textId="77777777" w:rsidTr="008758C2">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065570B" w14:textId="77777777" w:rsidR="0063723D" w:rsidRPr="0063723D" w:rsidRDefault="0063723D" w:rsidP="0063723D">
            <w:pPr>
              <w:keepNext/>
              <w:keepLines/>
              <w:rPr>
                <w:rFonts w:ascii="Arial" w:eastAsia="宋体" w:hAnsi="Arial" w:cs="Arial"/>
                <w:color w:val="000000"/>
                <w:sz w:val="12"/>
                <w:szCs w:val="12"/>
                <w:lang w:val="en-GB" w:eastAsia="ja-JP"/>
              </w:rPr>
            </w:pPr>
            <w:r w:rsidRPr="0063723D">
              <w:rPr>
                <w:rFonts w:ascii="Arial" w:eastAsia="宋体" w:hAnsi="Arial" w:cs="Arial"/>
                <w:color w:val="000000"/>
                <w:sz w:val="12"/>
                <w:szCs w:val="12"/>
                <w:lang w:val="en-GB" w:eastAsia="ja-JP"/>
              </w:rPr>
              <w:lastRenderedPageBreak/>
              <w:t xml:space="preserve"> 26.</w:t>
            </w:r>
            <w:r w:rsidRPr="0063723D">
              <w:rPr>
                <w:rFonts w:ascii="Arial" w:eastAsia="宋体" w:hAnsi="Arial" w:cs="Arial"/>
                <w:color w:val="000000"/>
                <w:sz w:val="12"/>
                <w:szCs w:val="12"/>
                <w:lang w:val="en-GB"/>
              </w:rPr>
              <w:t xml:space="preserve"> </w:t>
            </w:r>
            <w:proofErr w:type="spellStart"/>
            <w:r w:rsidRPr="0063723D">
              <w:rPr>
                <w:rFonts w:ascii="Arial" w:eastAsia="宋体" w:hAnsi="Arial" w:cs="Arial"/>
                <w:color w:val="000000"/>
                <w:sz w:val="12"/>
                <w:szCs w:val="12"/>
                <w:lang w:val="en-GB" w:eastAsia="ja-JP"/>
              </w:rPr>
              <w:t>NR_NTN_solutions</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AC91F09" w14:textId="77777777" w:rsidR="0063723D" w:rsidRPr="0063723D" w:rsidRDefault="0063723D" w:rsidP="0063723D">
            <w:pPr>
              <w:keepNext/>
              <w:keepLines/>
              <w:rPr>
                <w:rFonts w:ascii="Arial" w:eastAsia="宋体" w:hAnsi="Arial" w:cs="Arial"/>
                <w:color w:val="000000"/>
                <w:sz w:val="12"/>
                <w:szCs w:val="12"/>
                <w:lang w:val="en-GB" w:eastAsia="ja-JP"/>
              </w:rPr>
            </w:pPr>
            <w:r w:rsidRPr="0063723D">
              <w:rPr>
                <w:rFonts w:ascii="Arial" w:eastAsia="宋体" w:hAnsi="Arial" w:cs="Arial"/>
                <w:color w:val="000000"/>
                <w:sz w:val="12"/>
                <w:szCs w:val="12"/>
                <w:lang w:val="en-GB" w:eastAsia="ja-JP"/>
              </w:rPr>
              <w:t>26-8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B84E2C" w14:textId="77777777" w:rsidR="0063723D" w:rsidRPr="0063723D" w:rsidRDefault="0063723D" w:rsidP="0063723D">
            <w:pPr>
              <w:keepNext/>
              <w:keepLines/>
              <w:rPr>
                <w:rFonts w:ascii="Arial" w:eastAsia="宋体" w:hAnsi="Arial" w:cs="Arial"/>
                <w:color w:val="000000"/>
                <w:sz w:val="12"/>
                <w:szCs w:val="12"/>
                <w:lang w:val="en-GB" w:eastAsia="zh-CN"/>
              </w:rPr>
            </w:pPr>
            <w:r w:rsidRPr="0063723D">
              <w:rPr>
                <w:rFonts w:ascii="Arial" w:eastAsia="宋体" w:hAnsi="Arial" w:cs="Arial"/>
                <w:color w:val="000000"/>
                <w:sz w:val="12"/>
                <w:szCs w:val="12"/>
                <w:lang w:val="en-GB" w:eastAsia="zh-CN"/>
              </w:rPr>
              <w:t xml:space="preserve">Support of polarization </w:t>
            </w:r>
            <w:del w:id="79" w:author="Ralf Bendlin (AT&amp;T)" w:date="2022-03-03T22:07:00Z">
              <w:r w:rsidRPr="0063723D" w:rsidDel="00A22582">
                <w:rPr>
                  <w:rFonts w:ascii="Arial" w:eastAsia="宋体" w:hAnsi="Arial" w:cs="Arial"/>
                  <w:color w:val="000000"/>
                  <w:sz w:val="12"/>
                  <w:szCs w:val="12"/>
                  <w:lang w:val="en-GB" w:eastAsia="zh-CN"/>
                </w:rPr>
                <w:delText>[</w:delText>
              </w:r>
            </w:del>
            <w:r w:rsidRPr="0063723D">
              <w:rPr>
                <w:rFonts w:ascii="Arial" w:eastAsia="宋体" w:hAnsi="Arial" w:cs="Arial"/>
                <w:color w:val="000000"/>
                <w:sz w:val="12"/>
                <w:szCs w:val="12"/>
                <w:lang w:val="en-GB" w:eastAsia="zh-CN"/>
              </w:rPr>
              <w:t>signalling</w:t>
            </w:r>
            <w:del w:id="80" w:author="Ralf Bendlin (AT&amp;T)" w:date="2022-03-03T22:07:00Z">
              <w:r w:rsidRPr="0063723D" w:rsidDel="00A22582">
                <w:rPr>
                  <w:rFonts w:ascii="Arial" w:eastAsia="宋体" w:hAnsi="Arial" w:cs="Arial"/>
                  <w:color w:val="000000"/>
                  <w:sz w:val="12"/>
                  <w:szCs w:val="12"/>
                  <w:lang w:val="en-GB" w:eastAsia="zh-CN"/>
                </w:rPr>
                <w:delText>/ information/reception]</w:delText>
              </w:r>
            </w:del>
            <w:r w:rsidRPr="0063723D">
              <w:rPr>
                <w:rFonts w:ascii="Arial" w:eastAsia="宋体" w:hAnsi="Arial" w:cs="Arial"/>
                <w:color w:val="000000"/>
                <w:sz w:val="12"/>
                <w:szCs w:val="12"/>
                <w:lang w:val="en-GB" w:eastAsia="zh-CN"/>
              </w:rPr>
              <w:t xml:space="preserve"> in NR NTN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9BC6C7" w14:textId="77777777" w:rsidR="0063723D" w:rsidRPr="0063723D" w:rsidRDefault="0063723D" w:rsidP="005C2B02">
            <w:pPr>
              <w:numPr>
                <w:ilvl w:val="0"/>
                <w:numId w:val="26"/>
              </w:numPr>
              <w:spacing w:afterLines="50" w:after="120"/>
              <w:contextualSpacing/>
              <w:rPr>
                <w:rFonts w:ascii="Arial" w:eastAsia="宋体" w:hAnsi="Arial" w:cs="Arial"/>
                <w:color w:val="000000"/>
                <w:sz w:val="12"/>
                <w:szCs w:val="12"/>
                <w:lang w:val="en-GB" w:eastAsia="ja-JP"/>
              </w:rPr>
            </w:pPr>
            <w:r w:rsidRPr="0063723D">
              <w:rPr>
                <w:rFonts w:ascii="Arial" w:eastAsia="宋体" w:hAnsi="Arial" w:cs="Arial"/>
                <w:color w:val="000000"/>
                <w:sz w:val="12"/>
                <w:szCs w:val="12"/>
                <w:lang w:val="en-GB" w:eastAsia="ja-JP"/>
              </w:rPr>
              <w:t>Support polarization indication reception in SIB indicating DL and/or UL polarization information using respective polarization type parameters to indicate: RHCP or LHCP or linear</w:t>
            </w:r>
          </w:p>
          <w:p w14:paraId="08257D23" w14:textId="77777777" w:rsidR="0063723D" w:rsidRPr="0063723D" w:rsidRDefault="0063723D" w:rsidP="005C2B02">
            <w:pPr>
              <w:numPr>
                <w:ilvl w:val="0"/>
                <w:numId w:val="26"/>
              </w:numPr>
              <w:spacing w:afterLines="50" w:after="120"/>
              <w:contextualSpacing/>
              <w:rPr>
                <w:ins w:id="81" w:author="Ralf Bendlin (AT&amp;T)" w:date="2022-03-03T22:11:00Z"/>
                <w:rFonts w:ascii="Arial" w:eastAsia="宋体" w:hAnsi="Arial" w:cs="Arial"/>
                <w:color w:val="000000"/>
                <w:sz w:val="12"/>
                <w:szCs w:val="12"/>
                <w:lang w:val="en-GB" w:eastAsia="ja-JP"/>
              </w:rPr>
            </w:pPr>
            <w:del w:id="82" w:author="Ralf Bendlin (AT&amp;T)" w:date="2022-03-03T22:11:00Z">
              <w:r w:rsidRPr="0063723D" w:rsidDel="00A30815">
                <w:rPr>
                  <w:rFonts w:ascii="Arial" w:eastAsia="宋体" w:hAnsi="Arial" w:cs="Arial"/>
                  <w:color w:val="000000"/>
                  <w:sz w:val="12"/>
                  <w:szCs w:val="12"/>
                  <w:lang w:val="en-GB" w:eastAsia="ja-JP"/>
                </w:rPr>
                <w:delText>FFS: polarization information for DL is indicated in SIB by the network</w:delText>
              </w:r>
            </w:del>
            <w:ins w:id="83" w:author="Ralf Bendlin (AT&amp;T)" w:date="2022-03-03T22:11:00Z">
              <w:r w:rsidRPr="0063723D">
                <w:rPr>
                  <w:rFonts w:ascii="Arial" w:eastAsia="宋体" w:hAnsi="Arial" w:cs="Arial"/>
                  <w:color w:val="000000"/>
                  <w:sz w:val="12"/>
                  <w:szCs w:val="12"/>
                  <w:lang w:val="en-GB" w:eastAsia="ja-JP"/>
                </w:rPr>
                <w:t>Support polarization signalling for target serving cell in handover command message</w:t>
              </w:r>
            </w:ins>
          </w:p>
          <w:p w14:paraId="731197E1" w14:textId="127793CF" w:rsidR="0063723D" w:rsidRPr="0063723D" w:rsidRDefault="0063723D" w:rsidP="0063723D">
            <w:pPr>
              <w:numPr>
                <w:ilvl w:val="0"/>
                <w:numId w:val="26"/>
              </w:numPr>
              <w:spacing w:afterLines="50" w:after="120"/>
              <w:contextualSpacing/>
              <w:rPr>
                <w:rFonts w:ascii="Arial" w:eastAsia="宋体" w:hAnsi="Arial" w:cs="Arial"/>
                <w:color w:val="000000"/>
                <w:sz w:val="12"/>
                <w:szCs w:val="12"/>
                <w:lang w:val="en-GB" w:eastAsia="ja-JP"/>
              </w:rPr>
            </w:pPr>
            <w:ins w:id="84" w:author="Ralf Bendlin (AT&amp;T)" w:date="2022-03-03T22:11:00Z">
              <w:r w:rsidRPr="0063723D">
                <w:rPr>
                  <w:rFonts w:ascii="Arial" w:eastAsia="宋体" w:hAnsi="Arial" w:cs="Arial"/>
                  <w:color w:val="000000"/>
                  <w:sz w:val="12"/>
                  <w:szCs w:val="12"/>
                  <w:lang w:val="en-GB" w:eastAsia="ja-JP"/>
                </w:rPr>
                <w:t>Support polarization signalling for non-serving cell in RRM measurement configuration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FC8FCC" w14:textId="77777777" w:rsidR="0063723D" w:rsidRPr="0063723D" w:rsidRDefault="0063723D" w:rsidP="0063723D">
            <w:pPr>
              <w:keepNext/>
              <w:keepLines/>
              <w:rPr>
                <w:rFonts w:ascii="Arial" w:eastAsia="宋体" w:hAnsi="Arial" w:cs="Arial"/>
                <w:color w:val="000000"/>
                <w:sz w:val="12"/>
                <w:szCs w:val="12"/>
                <w:lang w:val="en-GB"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253EBA" w14:textId="77777777" w:rsidR="0063723D" w:rsidRPr="0063723D" w:rsidRDefault="0063723D" w:rsidP="0063723D">
            <w:pPr>
              <w:keepNext/>
              <w:keepLines/>
              <w:rPr>
                <w:rFonts w:ascii="Arial" w:eastAsia="宋体" w:hAnsi="Arial" w:cs="Arial"/>
                <w:color w:val="000000"/>
                <w:sz w:val="12"/>
                <w:szCs w:val="12"/>
                <w:lang w:val="en-GB" w:eastAsia="zh-CN"/>
              </w:rPr>
            </w:pPr>
            <w:r w:rsidRPr="0063723D">
              <w:rPr>
                <w:rFonts w:ascii="Arial" w:eastAsia="宋体" w:hAnsi="Arial" w:cs="Arial"/>
                <w:color w:val="000000"/>
                <w:sz w:val="12"/>
                <w:szCs w:val="12"/>
                <w:lang w:val="en-GB"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E4598E" w14:textId="77777777" w:rsidR="0063723D" w:rsidRPr="0063723D" w:rsidRDefault="0063723D" w:rsidP="0063723D">
            <w:pPr>
              <w:keepNext/>
              <w:keepLines/>
              <w:rPr>
                <w:rFonts w:ascii="Arial" w:eastAsia="宋体" w:hAnsi="Arial" w:cs="Arial"/>
                <w:color w:val="000000"/>
                <w:sz w:val="12"/>
                <w:szCs w:val="12"/>
                <w:lang w:val="en-GB" w:eastAsia="ja-JP"/>
              </w:rPr>
            </w:pPr>
            <w:r w:rsidRPr="0063723D">
              <w:rPr>
                <w:rFonts w:ascii="Arial" w:eastAsia="宋体" w:hAnsi="Arial" w:cs="Arial"/>
                <w:color w:val="000000"/>
                <w:sz w:val="12"/>
                <w:szCs w:val="12"/>
                <w:lang w:val="en-GB" w:eastAsia="ja-JP"/>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4CA3AF" w14:textId="77777777" w:rsidR="0063723D" w:rsidRPr="0063723D" w:rsidRDefault="0063723D" w:rsidP="0063723D">
            <w:pPr>
              <w:keepNext/>
              <w:keepLines/>
              <w:rPr>
                <w:rFonts w:ascii="Arial" w:eastAsia="宋体" w:hAnsi="Arial" w:cs="Arial"/>
                <w:color w:val="000000"/>
                <w:sz w:val="12"/>
                <w:szCs w:val="12"/>
                <w:highlight w:val="yellow"/>
                <w:lang w:val="en-GB" w:eastAsia="zh-CN"/>
              </w:rPr>
            </w:pPr>
            <w:ins w:id="85" w:author="Ralf Bendlin (AT&amp;T)" w:date="2022-03-03T22:08:00Z">
              <w:r w:rsidRPr="0063723D">
                <w:rPr>
                  <w:rFonts w:ascii="Arial" w:eastAsia="宋体" w:hAnsi="Arial" w:cs="Arial"/>
                  <w:color w:val="000000"/>
                  <w:sz w:val="12"/>
                  <w:szCs w:val="12"/>
                  <w:lang w:val="en-GB"/>
                </w:rPr>
                <w:t>UE is not able to take the advantage of polarization information to save power</w:t>
              </w:r>
            </w:ins>
            <w:del w:id="86" w:author="Ralf Bendlin (AT&amp;T)" w:date="2022-03-03T22:08:00Z">
              <w:r w:rsidRPr="0063723D" w:rsidDel="00A22582">
                <w:rPr>
                  <w:rFonts w:ascii="Arial" w:eastAsia="宋体" w:hAnsi="Arial" w:cs="Arial"/>
                  <w:color w:val="000000"/>
                  <w:sz w:val="12"/>
                  <w:szCs w:val="12"/>
                  <w:lang w:val="en-GB"/>
                </w:rPr>
                <w:delText>[It is assumed by the network that UE supports at least linear polarization]</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30373C" w14:textId="77777777" w:rsidR="0063723D" w:rsidRPr="0063723D" w:rsidRDefault="0063723D" w:rsidP="0063723D">
            <w:pPr>
              <w:keepNext/>
              <w:keepLines/>
              <w:rPr>
                <w:rFonts w:ascii="Arial" w:eastAsia="宋体" w:hAnsi="Arial" w:cs="Arial"/>
                <w:color w:val="000000"/>
                <w:sz w:val="12"/>
                <w:szCs w:val="12"/>
                <w:highlight w:val="yellow"/>
                <w:lang w:val="en-GB" w:eastAsia="ja-JP"/>
              </w:rPr>
            </w:pPr>
            <w:del w:id="87" w:author="Ralf Bendlin (AT&amp;T)" w:date="2022-03-03T22:08:00Z">
              <w:r w:rsidRPr="0063723D" w:rsidDel="00A22582">
                <w:rPr>
                  <w:rFonts w:ascii="Arial" w:eastAsia="宋体" w:hAnsi="Arial" w:cs="Arial"/>
                  <w:color w:val="000000"/>
                  <w:sz w:val="12"/>
                  <w:szCs w:val="12"/>
                  <w:lang w:val="en-GB"/>
                </w:rPr>
                <w:delText>[Per UE/</w:delText>
              </w:r>
            </w:del>
            <w:r w:rsidRPr="0063723D">
              <w:rPr>
                <w:rFonts w:ascii="Arial" w:eastAsia="宋体" w:hAnsi="Arial" w:cs="Arial"/>
                <w:color w:val="000000"/>
                <w:sz w:val="12"/>
                <w:szCs w:val="12"/>
                <w:lang w:val="en-GB"/>
              </w:rPr>
              <w:t>Per band</w:t>
            </w:r>
            <w:del w:id="88" w:author="Ralf Bendlin (AT&amp;T)" w:date="2022-03-03T22:08:00Z">
              <w:r w:rsidRPr="0063723D" w:rsidDel="00A22582">
                <w:rPr>
                  <w:rFonts w:ascii="Arial" w:eastAsia="宋体" w:hAnsi="Arial" w:cs="Arial"/>
                  <w:color w:val="000000"/>
                  <w:sz w:val="12"/>
                  <w:szCs w:val="12"/>
                  <w:lang w:val="en-GB"/>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C3B74A" w14:textId="77777777" w:rsidR="0063723D" w:rsidRPr="0063723D" w:rsidRDefault="0063723D" w:rsidP="0063723D">
            <w:pPr>
              <w:keepNext/>
              <w:keepLines/>
              <w:rPr>
                <w:rFonts w:ascii="Arial" w:eastAsia="宋体" w:hAnsi="Arial" w:cs="Arial"/>
                <w:color w:val="000000"/>
                <w:sz w:val="12"/>
                <w:szCs w:val="12"/>
                <w:lang w:val="en-GB"/>
              </w:rPr>
            </w:pPr>
            <w:r w:rsidRPr="0063723D">
              <w:rPr>
                <w:rFonts w:ascii="Arial" w:eastAsia="宋体" w:hAnsi="Arial" w:cs="Arial"/>
                <w:color w:val="000000"/>
                <w:sz w:val="12"/>
                <w:szCs w:val="12"/>
                <w:lang w:val="en-GB"/>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5B5817" w14:textId="77777777" w:rsidR="0063723D" w:rsidRPr="0063723D" w:rsidRDefault="0063723D" w:rsidP="0063723D">
            <w:pPr>
              <w:keepNext/>
              <w:keepLines/>
              <w:rPr>
                <w:rFonts w:ascii="Arial" w:eastAsia="宋体" w:hAnsi="Arial" w:cs="Arial"/>
                <w:color w:val="000000"/>
                <w:sz w:val="12"/>
                <w:szCs w:val="12"/>
                <w:lang w:val="en-GB"/>
              </w:rPr>
            </w:pPr>
            <w:r w:rsidRPr="0063723D">
              <w:rPr>
                <w:rFonts w:ascii="Arial" w:eastAsia="宋体" w:hAnsi="Arial" w:cs="Arial"/>
                <w:color w:val="000000"/>
                <w:sz w:val="12"/>
                <w:szCs w:val="12"/>
                <w:lang w:val="en-GB"/>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4F4BC2" w14:textId="77777777" w:rsidR="0063723D" w:rsidRPr="0063723D" w:rsidRDefault="0063723D" w:rsidP="0063723D">
            <w:pPr>
              <w:keepNext/>
              <w:keepLines/>
              <w:rPr>
                <w:rFonts w:ascii="Arial" w:eastAsia="宋体" w:hAnsi="Arial" w:cs="Arial"/>
                <w:color w:val="000000"/>
                <w:sz w:val="12"/>
                <w:szCs w:val="12"/>
                <w:lang w:val="en-GB"/>
              </w:rPr>
            </w:pPr>
            <w:del w:id="89" w:author="Ralf Bendlin (AT&amp;T)" w:date="2022-03-03T22:08:00Z">
              <w:r w:rsidRPr="0063723D" w:rsidDel="00A22582">
                <w:rPr>
                  <w:rFonts w:ascii="Arial" w:eastAsia="宋体" w:hAnsi="Arial" w:cs="Arial"/>
                  <w:color w:val="000000"/>
                  <w:sz w:val="12"/>
                  <w:szCs w:val="12"/>
                  <w:lang w:val="en-GB"/>
                </w:rPr>
                <w:delText>[support mixture of FDD/TDD (for HAPS and/or ATG) and/or FR1/FR2]</w:delText>
              </w:r>
            </w:del>
            <w:ins w:id="90" w:author="Ralf Bendlin (AT&amp;T)" w:date="2022-03-03T22:08:00Z">
              <w:r w:rsidRPr="0063723D">
                <w:rPr>
                  <w:rFonts w:ascii="Arial" w:eastAsia="宋体" w:hAnsi="Arial" w:cs="Arial"/>
                  <w:color w:val="000000"/>
                  <w:sz w:val="12"/>
                  <w:szCs w:val="12"/>
                  <w:lang w:val="en-GB"/>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1A56C6" w14:textId="2A54F341" w:rsidR="0063723D" w:rsidRPr="0063723D" w:rsidRDefault="0063723D" w:rsidP="0063723D">
            <w:pPr>
              <w:keepNext/>
              <w:keepLines/>
              <w:rPr>
                <w:ins w:id="91" w:author="Ralf Bendlin (AT&amp;T)" w:date="2022-03-03T22:10:00Z"/>
                <w:rFonts w:ascii="Arial" w:eastAsia="宋体" w:hAnsi="Arial" w:cs="Arial"/>
                <w:color w:val="000000"/>
                <w:sz w:val="12"/>
                <w:szCs w:val="12"/>
                <w:lang w:val="en-GB"/>
              </w:rPr>
            </w:pPr>
            <w:ins w:id="92" w:author="Ralf Bendlin (AT&amp;T)" w:date="2022-03-03T22:10:00Z">
              <w:r w:rsidRPr="0063723D">
                <w:rPr>
                  <w:rFonts w:ascii="Arial" w:eastAsia="宋体" w:hAnsi="Arial" w:cs="Arial"/>
                  <w:color w:val="000000"/>
                  <w:sz w:val="12"/>
                  <w:szCs w:val="12"/>
                  <w:lang w:val="en-GB"/>
                </w:rPr>
                <w:t xml:space="preserve">[For UE supports </w:t>
              </w:r>
              <w:del w:id="93" w:author="Yong Wang" w:date="2022-04-25T09:43:00Z">
                <w:r w:rsidRPr="0063723D" w:rsidDel="001B12EE">
                  <w:rPr>
                    <w:rFonts w:ascii="Arial" w:eastAsia="宋体" w:hAnsi="Arial" w:cs="Arial"/>
                    <w:color w:val="000000"/>
                    <w:sz w:val="12"/>
                    <w:szCs w:val="12"/>
                    <w:lang w:val="en-GB"/>
                  </w:rPr>
                  <w:delText xml:space="preserve"> </w:delText>
                </w:r>
              </w:del>
              <w:r w:rsidRPr="0063723D">
                <w:rPr>
                  <w:rFonts w:ascii="Arial" w:eastAsia="宋体" w:hAnsi="Arial" w:cs="Arial"/>
                  <w:color w:val="000000"/>
                  <w:sz w:val="12"/>
                  <w:szCs w:val="12"/>
                  <w:lang w:val="en-GB"/>
                </w:rPr>
                <w:t>NR</w:t>
              </w:r>
            </w:ins>
            <w:ins w:id="94" w:author="Yong Wang" w:date="2022-04-25T09:42:00Z">
              <w:r w:rsidR="005B74E8">
                <w:rPr>
                  <w:rFonts w:ascii="Arial" w:eastAsia="宋体" w:hAnsi="Arial" w:cs="Arial"/>
                  <w:color w:val="000000"/>
                  <w:sz w:val="12"/>
                  <w:szCs w:val="12"/>
                  <w:lang w:val="en-GB"/>
                </w:rPr>
                <w:t xml:space="preserve"> </w:t>
              </w:r>
            </w:ins>
            <w:ins w:id="95" w:author="Ralf Bendlin (AT&amp;T)" w:date="2022-03-03T22:10:00Z">
              <w:del w:id="96" w:author="Yong Wang" w:date="2022-04-25T09:43:00Z">
                <w:r w:rsidRPr="0063723D" w:rsidDel="001B12EE">
                  <w:rPr>
                    <w:rFonts w:ascii="Arial" w:eastAsia="宋体" w:hAnsi="Arial" w:cs="Arial"/>
                    <w:color w:val="000000"/>
                    <w:sz w:val="12"/>
                    <w:szCs w:val="12"/>
                    <w:lang w:val="en-GB"/>
                  </w:rPr>
                  <w:delText xml:space="preserve"> </w:delText>
                </w:r>
              </w:del>
              <w:r w:rsidRPr="0063723D">
                <w:rPr>
                  <w:rFonts w:ascii="Arial" w:eastAsia="宋体" w:hAnsi="Arial" w:cs="Arial"/>
                  <w:color w:val="000000"/>
                  <w:sz w:val="12"/>
                  <w:szCs w:val="12"/>
                  <w:lang w:val="en-GB"/>
                </w:rPr>
                <w:t>communication via satellite, UE must indicate this FG is supported]</w:t>
              </w:r>
            </w:ins>
          </w:p>
          <w:p w14:paraId="417FC92A" w14:textId="77777777" w:rsidR="0063723D" w:rsidRPr="0063723D" w:rsidRDefault="0063723D" w:rsidP="0063723D">
            <w:pPr>
              <w:keepNext/>
              <w:keepLines/>
              <w:rPr>
                <w:ins w:id="97" w:author="Ralf Bendlin (AT&amp;T)" w:date="2022-03-03T22:10:00Z"/>
                <w:rFonts w:ascii="Arial" w:eastAsia="宋体" w:hAnsi="Arial" w:cs="Arial"/>
                <w:color w:val="000000"/>
                <w:sz w:val="12"/>
                <w:szCs w:val="12"/>
                <w:lang w:val="en-GB"/>
              </w:rPr>
            </w:pPr>
          </w:p>
          <w:p w14:paraId="5E5524ED" w14:textId="77777777" w:rsidR="0063723D" w:rsidRPr="0063723D" w:rsidDel="00A22582" w:rsidRDefault="0063723D" w:rsidP="0063723D">
            <w:pPr>
              <w:keepNext/>
              <w:keepLines/>
              <w:rPr>
                <w:del w:id="98" w:author="Ralf Bendlin (AT&amp;T)" w:date="2022-03-03T22:08:00Z"/>
                <w:rFonts w:ascii="Arial" w:eastAsia="宋体" w:hAnsi="Arial" w:cs="Arial"/>
                <w:color w:val="000000"/>
                <w:sz w:val="12"/>
                <w:szCs w:val="12"/>
                <w:lang w:val="en-GB"/>
              </w:rPr>
            </w:pPr>
            <w:ins w:id="99" w:author="Ralf Bendlin (AT&amp;T)" w:date="2022-03-03T22:17:00Z">
              <w:r w:rsidRPr="0063723D">
                <w:rPr>
                  <w:rFonts w:ascii="Arial" w:eastAsia="宋体" w:hAnsi="Arial" w:cs="Arial"/>
                  <w:color w:val="000000"/>
                  <w:sz w:val="12"/>
                  <w:szCs w:val="12"/>
                  <w:lang w:val="en-GB"/>
                </w:rPr>
                <w:t>[Note: This UE feature group is applicable only for NR NTN cell and ATG cell, for terrestrial cell except for ATG cell this feature is not supported]</w:t>
              </w:r>
            </w:ins>
            <w:del w:id="100" w:author="Ralf Bendlin (AT&amp;T)" w:date="2022-03-03T22:08:00Z">
              <w:r w:rsidRPr="0063723D" w:rsidDel="00A22582">
                <w:rPr>
                  <w:rFonts w:ascii="Arial" w:eastAsia="宋体" w:hAnsi="Arial" w:cs="Arial"/>
                  <w:color w:val="000000"/>
                  <w:sz w:val="12"/>
                  <w:szCs w:val="12"/>
                  <w:lang w:val="en-GB"/>
                </w:rPr>
                <w:delText>[Value range for component 1: {(RHCP, LHCP, Linear), (RHCP, LHCP), (RHCP), (LHCP), (Linear)}]</w:delText>
              </w:r>
            </w:del>
          </w:p>
          <w:p w14:paraId="03767BAE" w14:textId="77777777" w:rsidR="0063723D" w:rsidRPr="0063723D" w:rsidDel="00A22582" w:rsidRDefault="0063723D" w:rsidP="0063723D">
            <w:pPr>
              <w:keepNext/>
              <w:keepLines/>
              <w:rPr>
                <w:del w:id="101" w:author="Ralf Bendlin (AT&amp;T)" w:date="2022-03-03T22:08:00Z"/>
                <w:rFonts w:ascii="Arial" w:eastAsia="宋体" w:hAnsi="Arial" w:cs="Arial"/>
                <w:color w:val="000000"/>
                <w:sz w:val="12"/>
                <w:szCs w:val="12"/>
                <w:lang w:val="en-GB"/>
              </w:rPr>
            </w:pPr>
          </w:p>
          <w:p w14:paraId="7373850B" w14:textId="77777777" w:rsidR="0063723D" w:rsidRPr="0063723D" w:rsidRDefault="0063723D" w:rsidP="0063723D">
            <w:pPr>
              <w:keepNext/>
              <w:keepLines/>
              <w:rPr>
                <w:rFonts w:ascii="Arial" w:eastAsia="宋体" w:hAnsi="Arial" w:cs="Arial"/>
                <w:color w:val="000000"/>
                <w:sz w:val="12"/>
                <w:szCs w:val="12"/>
                <w:lang w:val="en-GB"/>
              </w:rPr>
            </w:pPr>
            <w:del w:id="102" w:author="Ralf Bendlin (AT&amp;T)" w:date="2022-03-03T22:08:00Z">
              <w:r w:rsidRPr="0063723D" w:rsidDel="00A22582">
                <w:rPr>
                  <w:rFonts w:ascii="Arial" w:eastAsia="宋体" w:hAnsi="Arial" w:cs="Arial"/>
                  <w:color w:val="000000"/>
                  <w:sz w:val="12"/>
                  <w:szCs w:val="12"/>
                  <w:lang w:val="en-GB"/>
                </w:rPr>
                <w:delText>FFS: whether this FG gets merged with FG 26-1 if the note “For UE supports NR [NTN/ satellite/HAPS/ATG], UE must indicate this FG is supported” is confirmed in the positive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C3F819" w14:textId="2AA411E9" w:rsidR="0063723D" w:rsidRPr="0063723D" w:rsidRDefault="0063723D" w:rsidP="0063723D">
            <w:pPr>
              <w:keepNext/>
              <w:keepLines/>
              <w:rPr>
                <w:rFonts w:ascii="Arial" w:eastAsia="宋体" w:hAnsi="Arial" w:cs="Arial"/>
                <w:color w:val="000000"/>
                <w:sz w:val="12"/>
                <w:szCs w:val="12"/>
                <w:lang w:val="en-GB"/>
              </w:rPr>
            </w:pPr>
            <w:r w:rsidRPr="0063723D">
              <w:rPr>
                <w:rFonts w:ascii="Arial" w:eastAsia="宋体" w:hAnsi="Arial" w:cs="Arial"/>
                <w:color w:val="000000"/>
                <w:sz w:val="12"/>
                <w:szCs w:val="12"/>
                <w:lang w:val="en-GB"/>
              </w:rPr>
              <w:t xml:space="preserve">Optional </w:t>
            </w:r>
            <w:r w:rsidRPr="00AD26BB">
              <w:rPr>
                <w:rFonts w:ascii="Arial" w:eastAsia="宋体" w:hAnsi="Arial" w:cs="Arial"/>
                <w:strike/>
                <w:color w:val="000000"/>
                <w:sz w:val="12"/>
                <w:szCs w:val="12"/>
                <w:lang w:val="en-GB"/>
              </w:rPr>
              <w:t>with</w:t>
            </w:r>
            <w:ins w:id="103" w:author="Yong Wang" w:date="2022-04-25T17:10:00Z">
              <w:r w:rsidR="00AD26BB">
                <w:rPr>
                  <w:rFonts w:ascii="Arial" w:eastAsia="宋体" w:hAnsi="Arial" w:cs="Arial"/>
                  <w:strike/>
                  <w:color w:val="000000"/>
                  <w:sz w:val="12"/>
                  <w:szCs w:val="12"/>
                  <w:lang w:val="en-GB"/>
                </w:rPr>
                <w:t xml:space="preserve"> </w:t>
              </w:r>
            </w:ins>
            <w:del w:id="104" w:author="Yong Wang" w:date="2022-04-25T17:10:00Z">
              <w:r w:rsidRPr="0063723D" w:rsidDel="00AD26BB">
                <w:rPr>
                  <w:rFonts w:ascii="Arial" w:eastAsia="宋体" w:hAnsi="Arial" w:cs="Arial"/>
                  <w:color w:val="000000"/>
                  <w:sz w:val="12"/>
                  <w:szCs w:val="12"/>
                  <w:lang w:val="en-GB"/>
                </w:rPr>
                <w:delText xml:space="preserve"> </w:delText>
              </w:r>
            </w:del>
            <w:ins w:id="105" w:author="Yong Wang" w:date="2022-04-25T17:10:00Z">
              <w:r w:rsidR="00AD26BB">
                <w:rPr>
                  <w:rFonts w:ascii="Arial" w:eastAsia="宋体" w:hAnsi="Arial" w:cs="Arial"/>
                  <w:color w:val="FF0000"/>
                  <w:sz w:val="12"/>
                  <w:szCs w:val="12"/>
                  <w:lang w:val="en-GB"/>
                </w:rPr>
                <w:t>witho</w:t>
              </w:r>
            </w:ins>
            <w:ins w:id="106" w:author="Yong Wang" w:date="2022-04-25T09:42:00Z">
              <w:r w:rsidR="008B248D" w:rsidRPr="008B248D">
                <w:rPr>
                  <w:rFonts w:ascii="Arial" w:eastAsia="宋体" w:hAnsi="Arial" w:cs="Arial"/>
                  <w:color w:val="FF0000"/>
                  <w:sz w:val="12"/>
                  <w:szCs w:val="12"/>
                  <w:lang w:val="en-GB"/>
                </w:rPr>
                <w:t>ut</w:t>
              </w:r>
              <w:r w:rsidR="008B248D" w:rsidRPr="0063723D">
                <w:rPr>
                  <w:rFonts w:ascii="Arial" w:eastAsia="宋体" w:hAnsi="Arial" w:cs="Arial"/>
                  <w:color w:val="000000"/>
                  <w:sz w:val="12"/>
                  <w:szCs w:val="12"/>
                  <w:lang w:val="en-GB"/>
                </w:rPr>
                <w:t xml:space="preserve"> </w:t>
              </w:r>
            </w:ins>
            <w:r w:rsidRPr="0063723D">
              <w:rPr>
                <w:rFonts w:ascii="Arial" w:eastAsia="宋体" w:hAnsi="Arial" w:cs="Arial"/>
                <w:color w:val="000000"/>
                <w:sz w:val="12"/>
                <w:szCs w:val="12"/>
                <w:lang w:val="en-GB"/>
              </w:rPr>
              <w:t xml:space="preserve">capability signalling </w:t>
            </w:r>
          </w:p>
          <w:p w14:paraId="4611AFB9" w14:textId="77777777" w:rsidR="0063723D" w:rsidRPr="0063723D" w:rsidRDefault="0063723D" w:rsidP="0063723D">
            <w:pPr>
              <w:keepNext/>
              <w:keepLines/>
              <w:rPr>
                <w:rFonts w:ascii="Arial" w:eastAsia="宋体" w:hAnsi="Arial" w:cs="Arial"/>
                <w:color w:val="000000"/>
                <w:sz w:val="12"/>
                <w:szCs w:val="12"/>
                <w:lang w:val="en-GB"/>
              </w:rPr>
            </w:pPr>
          </w:p>
          <w:p w14:paraId="2F8F217A" w14:textId="77777777" w:rsidR="0063723D" w:rsidRPr="0063723D" w:rsidDel="00A22582" w:rsidRDefault="0063723D" w:rsidP="0063723D">
            <w:pPr>
              <w:keepNext/>
              <w:keepLines/>
              <w:rPr>
                <w:del w:id="107" w:author="Ralf Bendlin (AT&amp;T)" w:date="2022-03-03T22:09:00Z"/>
                <w:rFonts w:ascii="Arial" w:eastAsia="宋体" w:hAnsi="Arial" w:cs="Arial"/>
                <w:color w:val="000000"/>
                <w:sz w:val="12"/>
                <w:szCs w:val="12"/>
                <w:lang w:val="en-GB"/>
              </w:rPr>
            </w:pPr>
            <w:del w:id="108" w:author="Ralf Bendlin (AT&amp;T)" w:date="2022-03-03T22:09:00Z">
              <w:r w:rsidRPr="0063723D" w:rsidDel="00A22582">
                <w:rPr>
                  <w:rFonts w:ascii="Arial" w:eastAsia="宋体" w:hAnsi="Arial" w:cs="Arial"/>
                  <w:color w:val="000000"/>
                  <w:sz w:val="12"/>
                  <w:szCs w:val="12"/>
                  <w:lang w:val="en-GB"/>
                </w:rPr>
                <w:delText xml:space="preserve">[For UE supports NR </w:delText>
              </w:r>
            </w:del>
            <w:del w:id="109" w:author="Ralf Bendlin (AT&amp;T)" w:date="2022-03-03T22:08:00Z">
              <w:r w:rsidRPr="0063723D" w:rsidDel="00A22582">
                <w:rPr>
                  <w:rFonts w:ascii="Arial" w:eastAsia="宋体" w:hAnsi="Arial" w:cs="Arial"/>
                  <w:color w:val="000000"/>
                  <w:sz w:val="12"/>
                  <w:szCs w:val="12"/>
                  <w:lang w:val="en-GB"/>
                </w:rPr>
                <w:delText xml:space="preserve">[NTN/ </w:delText>
              </w:r>
            </w:del>
            <w:del w:id="110" w:author="Ralf Bendlin (AT&amp;T)" w:date="2022-03-03T22:09:00Z">
              <w:r w:rsidRPr="0063723D" w:rsidDel="00A22582">
                <w:rPr>
                  <w:rFonts w:ascii="Arial" w:eastAsia="宋体" w:hAnsi="Arial" w:cs="Arial"/>
                  <w:color w:val="000000"/>
                  <w:sz w:val="12"/>
                  <w:szCs w:val="12"/>
                  <w:lang w:val="en-GB"/>
                </w:rPr>
                <w:delText>satellite/HAPS/ATG], UE must indicate this FG is supported]</w:delText>
              </w:r>
            </w:del>
          </w:p>
          <w:p w14:paraId="210413EC" w14:textId="77777777" w:rsidR="0063723D" w:rsidRPr="0063723D" w:rsidDel="00A22582" w:rsidRDefault="0063723D" w:rsidP="0063723D">
            <w:pPr>
              <w:keepNext/>
              <w:keepLines/>
              <w:rPr>
                <w:del w:id="111" w:author="Ralf Bendlin (AT&amp;T)" w:date="2022-03-03T22:09:00Z"/>
                <w:rFonts w:ascii="Arial" w:eastAsia="宋体" w:hAnsi="Arial" w:cs="Arial"/>
                <w:color w:val="000000"/>
                <w:sz w:val="12"/>
                <w:szCs w:val="12"/>
                <w:lang w:val="en-GB"/>
              </w:rPr>
            </w:pPr>
          </w:p>
          <w:p w14:paraId="347D0CF7" w14:textId="77777777" w:rsidR="0063723D" w:rsidRPr="0063723D" w:rsidRDefault="0063723D" w:rsidP="0063723D">
            <w:pPr>
              <w:keepNext/>
              <w:keepLines/>
              <w:rPr>
                <w:rFonts w:ascii="Arial" w:eastAsia="宋体" w:hAnsi="Arial" w:cs="Arial"/>
                <w:color w:val="000000"/>
                <w:sz w:val="12"/>
                <w:szCs w:val="12"/>
                <w:lang w:val="en-GB"/>
              </w:rPr>
            </w:pPr>
            <w:del w:id="112" w:author="Ralf Bendlin (AT&amp;T)" w:date="2022-03-03T22:09:00Z">
              <w:r w:rsidRPr="0063723D" w:rsidDel="00A22582">
                <w:rPr>
                  <w:rFonts w:ascii="Arial" w:eastAsia="宋体" w:hAnsi="Arial" w:cs="Arial"/>
                  <w:color w:val="000000"/>
                  <w:sz w:val="12"/>
                  <w:szCs w:val="12"/>
                  <w:lang w:val="en-GB"/>
                </w:rPr>
                <w:delText>[Note: This UE feature group is applicable only for NR NTN cell, for terrestrial cell this feature is not supported]</w:delText>
              </w:r>
            </w:del>
          </w:p>
        </w:tc>
      </w:tr>
    </w:tbl>
    <w:p w14:paraId="082C5B18" w14:textId="21E1900F" w:rsidR="0063723D" w:rsidRDefault="0063723D" w:rsidP="0063723D">
      <w:pPr>
        <w:rPr>
          <w:rFonts w:eastAsia="MS Mincho"/>
          <w:sz w:val="22"/>
          <w:szCs w:val="20"/>
          <w:lang w:val="en-GB" w:eastAsia="ja-JP"/>
        </w:rPr>
      </w:pPr>
    </w:p>
    <w:p w14:paraId="5496E27D" w14:textId="5C742C17" w:rsidR="00E84358" w:rsidRPr="000F6B5E" w:rsidRDefault="00E84358">
      <w:pPr>
        <w:pStyle w:val="a0"/>
        <w:spacing w:beforeLines="50" w:before="120" w:after="0"/>
        <w:rPr>
          <w:rFonts w:eastAsiaTheme="minorEastAsia"/>
          <w:szCs w:val="22"/>
          <w:lang w:eastAsia="zh-CN"/>
        </w:rPr>
      </w:pPr>
      <w:r w:rsidRPr="000F6B5E">
        <w:rPr>
          <w:rFonts w:eastAsia="宋体"/>
          <w:szCs w:val="22"/>
          <w:lang w:val="en-GB" w:eastAsia="zh-CN"/>
        </w:rPr>
        <w:t>According to above, we have following proposal</w:t>
      </w:r>
      <w:r w:rsidR="009A0EE6" w:rsidRPr="000F6B5E">
        <w:rPr>
          <w:rFonts w:eastAsia="宋体"/>
          <w:szCs w:val="22"/>
          <w:lang w:val="en-GB" w:eastAsia="zh-CN"/>
        </w:rPr>
        <w:t xml:space="preserve"> which is also captured in </w:t>
      </w:r>
      <w:r w:rsidR="004E535F" w:rsidRPr="000F6B5E">
        <w:rPr>
          <w:rFonts w:eastAsia="宋体"/>
          <w:szCs w:val="22"/>
          <w:lang w:val="en-GB" w:eastAsia="zh-CN"/>
        </w:rPr>
        <w:t>our</w:t>
      </w:r>
      <w:r w:rsidR="00AC5788" w:rsidRPr="000F6B5E">
        <w:rPr>
          <w:rFonts w:eastAsia="宋体"/>
          <w:szCs w:val="22"/>
          <w:lang w:val="en-GB" w:eastAsia="zh-CN"/>
        </w:rPr>
        <w:t xml:space="preserve"> draft</w:t>
      </w:r>
      <w:r w:rsidR="009A0EE6" w:rsidRPr="000F6B5E">
        <w:rPr>
          <w:rFonts w:eastAsia="宋体"/>
          <w:szCs w:val="22"/>
          <w:lang w:val="en-GB" w:eastAsia="zh-CN"/>
        </w:rPr>
        <w:t xml:space="preserve"> reply LS </w:t>
      </w:r>
      <w:r w:rsidR="00E3501A" w:rsidRPr="000F6B5E">
        <w:rPr>
          <w:rFonts w:eastAsia="宋体"/>
          <w:szCs w:val="22"/>
          <w:lang w:val="en-GB" w:eastAsia="zh-CN"/>
        </w:rPr>
        <w:fldChar w:fldCharType="begin"/>
      </w:r>
      <w:r w:rsidR="00E3501A" w:rsidRPr="000F6B5E">
        <w:rPr>
          <w:rFonts w:eastAsia="宋体"/>
          <w:szCs w:val="22"/>
          <w:lang w:val="en-GB" w:eastAsia="zh-CN"/>
        </w:rPr>
        <w:instrText xml:space="preserve"> REF _Ref101777050 \n \h </w:instrText>
      </w:r>
      <w:r w:rsidR="00E3501A" w:rsidRPr="000F6B5E">
        <w:rPr>
          <w:rFonts w:eastAsia="宋体"/>
          <w:szCs w:val="22"/>
          <w:lang w:val="en-GB" w:eastAsia="zh-CN"/>
        </w:rPr>
      </w:r>
      <w:r w:rsidR="000F6B5E" w:rsidRPr="000F6B5E">
        <w:rPr>
          <w:rFonts w:eastAsia="宋体"/>
          <w:szCs w:val="22"/>
          <w:lang w:val="en-GB" w:eastAsia="zh-CN"/>
        </w:rPr>
        <w:instrText xml:space="preserve"> \* MERGEFORMAT </w:instrText>
      </w:r>
      <w:r w:rsidR="00E3501A" w:rsidRPr="000F6B5E">
        <w:rPr>
          <w:rFonts w:eastAsia="宋体"/>
          <w:szCs w:val="22"/>
          <w:lang w:val="en-GB" w:eastAsia="zh-CN"/>
        </w:rPr>
        <w:fldChar w:fldCharType="separate"/>
      </w:r>
      <w:r w:rsidR="00E3501A" w:rsidRPr="000F6B5E">
        <w:rPr>
          <w:rFonts w:eastAsia="宋体"/>
          <w:szCs w:val="22"/>
          <w:lang w:val="en-GB" w:eastAsia="zh-CN"/>
        </w:rPr>
        <w:t>[3]</w:t>
      </w:r>
      <w:r w:rsidR="00E3501A" w:rsidRPr="000F6B5E">
        <w:rPr>
          <w:rFonts w:eastAsia="宋体"/>
          <w:szCs w:val="22"/>
          <w:lang w:val="en-GB" w:eastAsia="zh-CN"/>
        </w:rPr>
        <w:fldChar w:fldCharType="end"/>
      </w:r>
      <w:r w:rsidRPr="000F6B5E">
        <w:rPr>
          <w:rFonts w:eastAsia="宋体"/>
          <w:szCs w:val="22"/>
          <w:lang w:val="en-GB" w:eastAsia="zh-CN"/>
        </w:rPr>
        <w:t>.</w:t>
      </w:r>
    </w:p>
    <w:p w14:paraId="42D631CF" w14:textId="04A5A237" w:rsidR="00666FEE" w:rsidRPr="000F6B5E" w:rsidRDefault="00E84358">
      <w:pPr>
        <w:pStyle w:val="a0"/>
        <w:spacing w:beforeLines="50" w:before="120" w:after="0"/>
        <w:rPr>
          <w:b/>
          <w:i/>
          <w:szCs w:val="20"/>
        </w:rPr>
      </w:pPr>
      <w:r w:rsidRPr="000F6B5E">
        <w:rPr>
          <w:b/>
          <w:i/>
          <w:szCs w:val="20"/>
        </w:rPr>
        <w:t xml:space="preserve">Proposal 2: </w:t>
      </w:r>
      <w:r w:rsidR="005B7A93" w:rsidRPr="000F6B5E">
        <w:rPr>
          <w:b/>
          <w:i/>
          <w:szCs w:val="20"/>
        </w:rPr>
        <w:t>RAN1 should send a reply LS to RAN2, indicating:</w:t>
      </w:r>
    </w:p>
    <w:p w14:paraId="1DA3830A" w14:textId="45520CEB" w:rsidR="006D62DB" w:rsidRPr="000F6B5E" w:rsidRDefault="006D62DB" w:rsidP="00AD26BB">
      <w:pPr>
        <w:pStyle w:val="a0"/>
        <w:numPr>
          <w:ilvl w:val="0"/>
          <w:numId w:val="27"/>
        </w:numPr>
        <w:spacing w:after="0"/>
        <w:ind w:left="1613" w:hanging="418"/>
        <w:rPr>
          <w:b/>
          <w:i/>
          <w:szCs w:val="20"/>
        </w:rPr>
      </w:pPr>
      <w:r w:rsidRPr="000F6B5E">
        <w:rPr>
          <w:b/>
          <w:i/>
          <w:szCs w:val="20"/>
        </w:rPr>
        <w:t>FGs 26-1</w:t>
      </w:r>
      <w:r w:rsidR="00947134" w:rsidRPr="000F6B5E">
        <w:rPr>
          <w:b/>
          <w:i/>
          <w:szCs w:val="20"/>
        </w:rPr>
        <w:t xml:space="preserve"> should</w:t>
      </w:r>
      <w:r w:rsidRPr="000F6B5E">
        <w:rPr>
          <w:b/>
          <w:i/>
          <w:szCs w:val="20"/>
        </w:rPr>
        <w:t xml:space="preserve"> be optional with capability signalling and </w:t>
      </w:r>
      <w:proofErr w:type="spellStart"/>
      <w:r w:rsidRPr="000F6B5E">
        <w:rPr>
          <w:b/>
          <w:i/>
          <w:szCs w:val="20"/>
        </w:rPr>
        <w:t>gNB</w:t>
      </w:r>
      <w:proofErr w:type="spellEnd"/>
      <w:r w:rsidRPr="000F6B5E">
        <w:rPr>
          <w:b/>
          <w:i/>
          <w:szCs w:val="20"/>
        </w:rPr>
        <w:t xml:space="preserve"> needs to know if the feature is supported.</w:t>
      </w:r>
    </w:p>
    <w:p w14:paraId="671F04EF" w14:textId="1EABA2EA" w:rsidR="006D62DB" w:rsidRPr="000F6B5E" w:rsidRDefault="006D62DB" w:rsidP="00AD26BB">
      <w:pPr>
        <w:pStyle w:val="a0"/>
        <w:numPr>
          <w:ilvl w:val="0"/>
          <w:numId w:val="27"/>
        </w:numPr>
        <w:spacing w:after="0"/>
        <w:ind w:left="1613" w:hanging="418"/>
        <w:rPr>
          <w:rFonts w:eastAsia="宋体"/>
          <w:b/>
          <w:i/>
          <w:szCs w:val="20"/>
          <w:lang w:eastAsia="zh-CN"/>
        </w:rPr>
      </w:pPr>
      <w:r w:rsidRPr="000F6B5E">
        <w:rPr>
          <w:rFonts w:eastAsia="宋体"/>
          <w:b/>
          <w:i/>
          <w:szCs w:val="20"/>
          <w:lang w:eastAsia="zh-CN"/>
        </w:rPr>
        <w:t>FGs 26-8</w:t>
      </w:r>
      <w:r w:rsidR="00947134" w:rsidRPr="000F6B5E">
        <w:rPr>
          <w:rFonts w:eastAsia="宋体"/>
          <w:b/>
          <w:i/>
          <w:szCs w:val="20"/>
          <w:lang w:eastAsia="zh-CN"/>
        </w:rPr>
        <w:t xml:space="preserve"> should</w:t>
      </w:r>
      <w:r w:rsidR="00F117D4" w:rsidRPr="000F6B5E">
        <w:rPr>
          <w:rFonts w:eastAsia="宋体"/>
          <w:b/>
          <w:i/>
          <w:szCs w:val="20"/>
          <w:lang w:eastAsia="zh-CN"/>
        </w:rPr>
        <w:t xml:space="preserve"> be optional without capability signalling.</w:t>
      </w:r>
    </w:p>
    <w:p w14:paraId="7B9731A9" w14:textId="636ABA32" w:rsidR="000E2E43" w:rsidRPr="000F6B5E" w:rsidRDefault="00793BFC">
      <w:pPr>
        <w:pStyle w:val="a0"/>
        <w:spacing w:beforeLines="50" w:before="120" w:after="0"/>
        <w:rPr>
          <w:rFonts w:eastAsiaTheme="minorEastAsia"/>
          <w:i/>
          <w:szCs w:val="20"/>
          <w:lang w:eastAsia="zh-CN"/>
        </w:rPr>
      </w:pPr>
      <w:r w:rsidRPr="000F6B5E">
        <w:rPr>
          <w:b/>
          <w:i/>
          <w:szCs w:val="20"/>
        </w:rPr>
        <w:t xml:space="preserve">Proposal 3: </w:t>
      </w:r>
      <w:r w:rsidR="0078527E" w:rsidRPr="000F6B5E">
        <w:rPr>
          <w:rFonts w:eastAsia="宋体"/>
          <w:b/>
          <w:i/>
          <w:szCs w:val="20"/>
          <w:lang w:eastAsia="zh-CN"/>
        </w:rPr>
        <w:t>TPs provided in the table above</w:t>
      </w:r>
      <w:r w:rsidR="004E14C0" w:rsidRPr="000F6B5E">
        <w:rPr>
          <w:rFonts w:eastAsia="宋体"/>
          <w:b/>
          <w:i/>
          <w:szCs w:val="20"/>
          <w:lang w:eastAsia="zh-CN"/>
        </w:rPr>
        <w:t xml:space="preserve"> for FGs 26-1 and FGs 26-8</w:t>
      </w:r>
      <w:r w:rsidR="0078527E" w:rsidRPr="000F6B5E">
        <w:rPr>
          <w:rFonts w:eastAsia="宋体"/>
          <w:b/>
          <w:i/>
          <w:szCs w:val="20"/>
          <w:lang w:eastAsia="zh-CN"/>
        </w:rPr>
        <w:t xml:space="preserve"> </w:t>
      </w:r>
      <w:r w:rsidR="004206F2" w:rsidRPr="000F6B5E">
        <w:rPr>
          <w:rFonts w:eastAsia="宋体"/>
          <w:b/>
          <w:i/>
          <w:szCs w:val="20"/>
          <w:lang w:eastAsia="zh-CN"/>
        </w:rPr>
        <w:t>should be captured in the</w:t>
      </w:r>
      <w:r w:rsidR="0016106D" w:rsidRPr="000F6B5E">
        <w:rPr>
          <w:rFonts w:eastAsia="宋体"/>
          <w:b/>
          <w:i/>
          <w:szCs w:val="20"/>
          <w:lang w:eastAsia="zh-CN"/>
        </w:rPr>
        <w:t xml:space="preserve"> UE</w:t>
      </w:r>
      <w:r w:rsidR="004206F2" w:rsidRPr="000F6B5E">
        <w:rPr>
          <w:rFonts w:eastAsia="宋体"/>
          <w:b/>
          <w:i/>
          <w:szCs w:val="20"/>
          <w:lang w:eastAsia="zh-CN"/>
        </w:rPr>
        <w:t xml:space="preserve"> feature list</w:t>
      </w:r>
      <w:r w:rsidR="004206F2" w:rsidRPr="000F6B5E">
        <w:rPr>
          <w:rFonts w:eastAsia="宋体"/>
          <w:b/>
          <w:i/>
          <w:szCs w:val="20"/>
          <w:lang w:val="en-GB" w:eastAsia="zh-CN"/>
        </w:rPr>
        <w:t>.</w:t>
      </w:r>
    </w:p>
    <w:p w14:paraId="6B2F298C" w14:textId="77777777" w:rsidR="007568A4" w:rsidRDefault="00DF7A6D">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13" w:name="OLE_LINK16"/>
      <w:r>
        <w:rPr>
          <w:b w:val="0"/>
          <w:bCs w:val="0"/>
          <w:kern w:val="0"/>
          <w:sz w:val="36"/>
          <w:szCs w:val="20"/>
          <w:lang w:val="fr-FR"/>
        </w:rPr>
        <w:t>Conclusion</w:t>
      </w:r>
    </w:p>
    <w:bookmarkEnd w:id="113"/>
    <w:p w14:paraId="0B59CEE8" w14:textId="21A2821C" w:rsidR="007568A4" w:rsidRPr="000F6B5E" w:rsidRDefault="00DF7A6D">
      <w:pPr>
        <w:pStyle w:val="a0"/>
        <w:rPr>
          <w:rFonts w:eastAsia="宋体"/>
          <w:szCs w:val="22"/>
          <w:lang w:eastAsia="zh-CN"/>
        </w:rPr>
      </w:pPr>
      <w:r w:rsidRPr="000F6B5E">
        <w:rPr>
          <w:rFonts w:eastAsia="宋体" w:hint="eastAsia"/>
          <w:szCs w:val="22"/>
          <w:lang w:eastAsia="zh-CN"/>
        </w:rPr>
        <w:t xml:space="preserve">In this </w:t>
      </w:r>
      <w:r w:rsidRPr="000F6B5E">
        <w:rPr>
          <w:rFonts w:eastAsia="宋体"/>
          <w:szCs w:val="22"/>
          <w:lang w:eastAsia="zh-CN"/>
        </w:rPr>
        <w:t>contribution,</w:t>
      </w:r>
      <w:r w:rsidRPr="000F6B5E">
        <w:rPr>
          <w:rFonts w:eastAsia="宋体" w:hint="eastAsia"/>
          <w:szCs w:val="22"/>
          <w:lang w:eastAsia="zh-CN"/>
        </w:rPr>
        <w:t xml:space="preserve"> we </w:t>
      </w:r>
      <w:r w:rsidRPr="000F6B5E">
        <w:rPr>
          <w:rFonts w:eastAsia="宋体"/>
          <w:szCs w:val="22"/>
          <w:lang w:eastAsia="zh-CN"/>
        </w:rPr>
        <w:t xml:space="preserve">discussed the </w:t>
      </w:r>
      <w:r w:rsidR="00A60845" w:rsidRPr="000F6B5E">
        <w:rPr>
          <w:rFonts w:eastAsia="宋体"/>
          <w:szCs w:val="22"/>
          <w:lang w:eastAsia="zh-CN"/>
        </w:rPr>
        <w:t>Rel-17 NR NTN</w:t>
      </w:r>
      <w:r w:rsidRPr="000F6B5E">
        <w:rPr>
          <w:rFonts w:eastAsia="宋体"/>
          <w:szCs w:val="22"/>
          <w:lang w:eastAsia="zh-CN"/>
        </w:rPr>
        <w:t xml:space="preserve"> related UE features, and we have the following proposal</w:t>
      </w:r>
      <w:r w:rsidR="00E722DD" w:rsidRPr="000F6B5E">
        <w:rPr>
          <w:rFonts w:eastAsia="宋体"/>
          <w:szCs w:val="22"/>
          <w:lang w:eastAsia="zh-CN"/>
        </w:rPr>
        <w:t>s</w:t>
      </w:r>
      <w:r w:rsidRPr="000F6B5E">
        <w:rPr>
          <w:rFonts w:eastAsia="宋体" w:hint="eastAsia"/>
          <w:szCs w:val="22"/>
          <w:lang w:eastAsia="zh-CN"/>
        </w:rPr>
        <w:t>.</w:t>
      </w:r>
    </w:p>
    <w:p w14:paraId="2C79D605" w14:textId="2EA82F19" w:rsidR="00826D26" w:rsidRPr="000F6B5E" w:rsidRDefault="00826D26" w:rsidP="00826D26">
      <w:pPr>
        <w:pStyle w:val="a0"/>
        <w:spacing w:beforeLines="50" w:before="120" w:afterLines="50"/>
        <w:rPr>
          <w:rFonts w:eastAsiaTheme="minorEastAsia"/>
          <w:i/>
          <w:szCs w:val="22"/>
          <w:lang w:eastAsia="zh-CN"/>
        </w:rPr>
      </w:pPr>
      <w:r w:rsidRPr="000F6B5E">
        <w:rPr>
          <w:b/>
          <w:i/>
          <w:szCs w:val="22"/>
        </w:rPr>
        <w:t xml:space="preserve">Proposal 1: </w:t>
      </w:r>
      <w:r w:rsidRPr="000F6B5E">
        <w:rPr>
          <w:rFonts w:eastAsia="宋体"/>
          <w:b/>
          <w:i/>
          <w:szCs w:val="22"/>
          <w:lang w:eastAsia="zh-CN"/>
        </w:rPr>
        <w:t>UE is not required to support circular polarization even if UE is capable of reading polarization signaling, which should be captured in the feature list according to the TP provided in the table above</w:t>
      </w:r>
      <w:r w:rsidRPr="000F6B5E">
        <w:rPr>
          <w:rFonts w:eastAsia="宋体"/>
          <w:b/>
          <w:i/>
          <w:szCs w:val="22"/>
          <w:lang w:val="en-GB" w:eastAsia="zh-CN"/>
        </w:rPr>
        <w:t>.</w:t>
      </w:r>
    </w:p>
    <w:p w14:paraId="53D60C70" w14:textId="4C1A6AA3" w:rsidR="00CB5EB3" w:rsidRPr="000F6B5E" w:rsidRDefault="00CB5EB3" w:rsidP="00CB5EB3">
      <w:pPr>
        <w:pStyle w:val="a0"/>
        <w:spacing w:beforeLines="50" w:before="120" w:after="0"/>
        <w:rPr>
          <w:b/>
          <w:i/>
          <w:szCs w:val="22"/>
        </w:rPr>
      </w:pPr>
      <w:r w:rsidRPr="000F6B5E">
        <w:rPr>
          <w:b/>
          <w:i/>
          <w:szCs w:val="22"/>
        </w:rPr>
        <w:t>Proposal 2: RAN1 should send a reply LS to RAN2, indicating:</w:t>
      </w:r>
    </w:p>
    <w:p w14:paraId="55A81321" w14:textId="77777777" w:rsidR="00CB5EB3" w:rsidRPr="000F6B5E" w:rsidRDefault="00CB5EB3" w:rsidP="00CB5EB3">
      <w:pPr>
        <w:pStyle w:val="a0"/>
        <w:numPr>
          <w:ilvl w:val="0"/>
          <w:numId w:val="27"/>
        </w:numPr>
        <w:spacing w:after="0"/>
        <w:ind w:left="1613" w:hanging="418"/>
        <w:rPr>
          <w:b/>
          <w:i/>
          <w:szCs w:val="22"/>
        </w:rPr>
      </w:pPr>
      <w:r w:rsidRPr="000F6B5E">
        <w:rPr>
          <w:b/>
          <w:i/>
          <w:szCs w:val="22"/>
        </w:rPr>
        <w:t xml:space="preserve">FGs 26-1 should be optional with capability signalling and </w:t>
      </w:r>
      <w:proofErr w:type="spellStart"/>
      <w:r w:rsidRPr="000F6B5E">
        <w:rPr>
          <w:b/>
          <w:i/>
          <w:szCs w:val="22"/>
        </w:rPr>
        <w:t>gNB</w:t>
      </w:r>
      <w:proofErr w:type="spellEnd"/>
      <w:r w:rsidRPr="000F6B5E">
        <w:rPr>
          <w:b/>
          <w:i/>
          <w:szCs w:val="22"/>
        </w:rPr>
        <w:t xml:space="preserve"> needs to know if the feature is supported.</w:t>
      </w:r>
    </w:p>
    <w:p w14:paraId="2BF2CF27" w14:textId="77777777" w:rsidR="00CB5EB3" w:rsidRPr="000F6B5E" w:rsidRDefault="00CB5EB3" w:rsidP="00CB5EB3">
      <w:pPr>
        <w:pStyle w:val="a0"/>
        <w:numPr>
          <w:ilvl w:val="0"/>
          <w:numId w:val="27"/>
        </w:numPr>
        <w:spacing w:after="0"/>
        <w:ind w:left="1613" w:hanging="418"/>
        <w:rPr>
          <w:rFonts w:eastAsia="宋体"/>
          <w:b/>
          <w:i/>
          <w:szCs w:val="22"/>
          <w:lang w:eastAsia="zh-CN"/>
        </w:rPr>
      </w:pPr>
      <w:r w:rsidRPr="000F6B5E">
        <w:rPr>
          <w:rFonts w:eastAsia="宋体"/>
          <w:b/>
          <w:i/>
          <w:szCs w:val="22"/>
          <w:lang w:eastAsia="zh-CN"/>
        </w:rPr>
        <w:t>FGs 26-8 should be optional without capability signalling.</w:t>
      </w:r>
    </w:p>
    <w:p w14:paraId="5B9DE7E4" w14:textId="1D01CFCE" w:rsidR="00CB5EB3" w:rsidRPr="000F6B5E" w:rsidRDefault="00CB5EB3" w:rsidP="00CB5EB3">
      <w:pPr>
        <w:pStyle w:val="a0"/>
        <w:rPr>
          <w:rFonts w:eastAsia="宋体"/>
          <w:i/>
          <w:szCs w:val="22"/>
          <w:lang w:eastAsia="zh-CN"/>
        </w:rPr>
      </w:pPr>
      <w:r w:rsidRPr="000F6B5E">
        <w:rPr>
          <w:b/>
          <w:i/>
          <w:szCs w:val="22"/>
        </w:rPr>
        <w:t xml:space="preserve">Proposal 3: </w:t>
      </w:r>
      <w:r w:rsidRPr="000F6B5E">
        <w:rPr>
          <w:rFonts w:eastAsia="宋体"/>
          <w:b/>
          <w:i/>
          <w:szCs w:val="22"/>
          <w:lang w:eastAsia="zh-CN"/>
        </w:rPr>
        <w:t>TPs provided in the table above for FGs 26-1 and FGs 26-8 should be captured in the UE feature list</w:t>
      </w:r>
      <w:r w:rsidRPr="000F6B5E">
        <w:rPr>
          <w:rFonts w:eastAsia="宋体"/>
          <w:b/>
          <w:i/>
          <w:szCs w:val="22"/>
          <w:lang w:val="en-GB" w:eastAsia="zh-CN"/>
        </w:rPr>
        <w:t>.</w:t>
      </w:r>
    </w:p>
    <w:p w14:paraId="5B79F624" w14:textId="77777777" w:rsidR="007568A4" w:rsidRDefault="00DF7A6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Pr>
          <w:b w:val="0"/>
          <w:bCs w:val="0"/>
          <w:kern w:val="0"/>
          <w:sz w:val="36"/>
          <w:szCs w:val="20"/>
          <w:lang w:val="fr-FR"/>
        </w:rPr>
        <w:t>References</w:t>
      </w:r>
    </w:p>
    <w:p w14:paraId="70E49FD6" w14:textId="5C1084A9" w:rsidR="007568A4" w:rsidRPr="000F6B5E" w:rsidRDefault="00DF7A6D">
      <w:pPr>
        <w:widowControl w:val="0"/>
        <w:numPr>
          <w:ilvl w:val="0"/>
          <w:numId w:val="11"/>
        </w:numPr>
        <w:snapToGrid w:val="0"/>
        <w:spacing w:line="320" w:lineRule="exact"/>
        <w:jc w:val="both"/>
        <w:rPr>
          <w:rFonts w:eastAsia="宋体"/>
          <w:szCs w:val="22"/>
          <w:lang w:eastAsia="zh-CN"/>
        </w:rPr>
      </w:pPr>
      <w:bookmarkStart w:id="114" w:name="OLE_LINK18"/>
      <w:bookmarkStart w:id="115" w:name="OLE_LINK19"/>
      <w:r w:rsidRPr="000F6B5E">
        <w:rPr>
          <w:rFonts w:eastAsia="宋体"/>
          <w:szCs w:val="22"/>
        </w:rPr>
        <w:t>R1-</w:t>
      </w:r>
      <w:r w:rsidRPr="000F6B5E">
        <w:rPr>
          <w:rFonts w:eastAsia="宋体"/>
          <w:szCs w:val="22"/>
          <w:lang w:eastAsia="zh-CN"/>
        </w:rPr>
        <w:t>220</w:t>
      </w:r>
      <w:r w:rsidR="00FB4474" w:rsidRPr="000F6B5E">
        <w:rPr>
          <w:rFonts w:eastAsia="宋体"/>
          <w:szCs w:val="22"/>
          <w:lang w:eastAsia="zh-CN"/>
        </w:rPr>
        <w:t>2928</w:t>
      </w:r>
      <w:r w:rsidRPr="000F6B5E">
        <w:rPr>
          <w:rFonts w:eastAsia="Arial Unicode MS"/>
          <w:kern w:val="2"/>
          <w:szCs w:val="22"/>
          <w:lang w:eastAsia="zh-CN"/>
        </w:rPr>
        <w:t xml:space="preserve">, </w:t>
      </w:r>
      <w:r w:rsidRPr="000F6B5E">
        <w:rPr>
          <w:rFonts w:eastAsia="宋体"/>
          <w:szCs w:val="22"/>
          <w:lang w:eastAsia="zh-CN"/>
        </w:rPr>
        <w:t>Updated RAN1 UE features list for Rel-17 NR after RAN1 #10</w:t>
      </w:r>
      <w:r w:rsidR="00A119D0" w:rsidRPr="000F6B5E">
        <w:rPr>
          <w:rFonts w:eastAsia="宋体"/>
          <w:szCs w:val="22"/>
          <w:lang w:eastAsia="zh-CN"/>
        </w:rPr>
        <w:t>8</w:t>
      </w:r>
      <w:r w:rsidRPr="000F6B5E">
        <w:rPr>
          <w:rFonts w:eastAsia="宋体"/>
          <w:szCs w:val="22"/>
          <w:lang w:eastAsia="zh-CN"/>
        </w:rPr>
        <w:t>-e.</w:t>
      </w:r>
      <w:bookmarkEnd w:id="6"/>
      <w:bookmarkEnd w:id="114"/>
      <w:bookmarkEnd w:id="115"/>
    </w:p>
    <w:p w14:paraId="00BE34B8" w14:textId="3F3DC30F" w:rsidR="00914AFF" w:rsidRPr="000F6B5E" w:rsidRDefault="00914AFF">
      <w:pPr>
        <w:widowControl w:val="0"/>
        <w:numPr>
          <w:ilvl w:val="0"/>
          <w:numId w:val="11"/>
        </w:numPr>
        <w:snapToGrid w:val="0"/>
        <w:spacing w:line="320" w:lineRule="exact"/>
        <w:jc w:val="both"/>
        <w:rPr>
          <w:rFonts w:eastAsia="宋体"/>
          <w:szCs w:val="22"/>
          <w:lang w:eastAsia="zh-CN"/>
        </w:rPr>
      </w:pPr>
      <w:r w:rsidRPr="000F6B5E">
        <w:rPr>
          <w:rFonts w:eastAsia="宋体"/>
          <w:szCs w:val="22"/>
          <w:lang w:eastAsia="zh-CN"/>
        </w:rPr>
        <w:t>R2-22</w:t>
      </w:r>
      <w:r w:rsidR="00BC6403" w:rsidRPr="000F6B5E">
        <w:rPr>
          <w:rFonts w:eastAsia="宋体"/>
          <w:szCs w:val="22"/>
          <w:lang w:eastAsia="zh-CN"/>
        </w:rPr>
        <w:t>04360, Reply LS on updated Rel-17 RAN1 UE features list for NR,</w:t>
      </w:r>
      <w:r w:rsidR="006F26C2" w:rsidRPr="000F6B5E">
        <w:rPr>
          <w:rFonts w:eastAsia="宋体"/>
          <w:szCs w:val="22"/>
          <w:lang w:eastAsia="zh-CN"/>
        </w:rPr>
        <w:t xml:space="preserve"> RAN WG2,</w:t>
      </w:r>
      <w:r w:rsidR="00BC6403" w:rsidRPr="000F6B5E">
        <w:rPr>
          <w:rFonts w:eastAsia="宋体"/>
          <w:szCs w:val="22"/>
          <w:lang w:eastAsia="zh-CN"/>
        </w:rPr>
        <w:t xml:space="preserve"> April, 2022</w:t>
      </w:r>
      <w:r w:rsidR="00961632" w:rsidRPr="000F6B5E">
        <w:rPr>
          <w:rFonts w:eastAsia="宋体"/>
          <w:szCs w:val="22"/>
          <w:lang w:eastAsia="zh-CN"/>
        </w:rPr>
        <w:t xml:space="preserve">. </w:t>
      </w:r>
    </w:p>
    <w:p w14:paraId="0DD4D001" w14:textId="4929DA55" w:rsidR="007568A4" w:rsidRPr="000F6B5E" w:rsidRDefault="009A0EE6" w:rsidP="00FB4474">
      <w:pPr>
        <w:widowControl w:val="0"/>
        <w:numPr>
          <w:ilvl w:val="0"/>
          <w:numId w:val="11"/>
        </w:numPr>
        <w:snapToGrid w:val="0"/>
        <w:spacing w:line="320" w:lineRule="exact"/>
        <w:jc w:val="both"/>
        <w:rPr>
          <w:rFonts w:eastAsia="宋体"/>
          <w:szCs w:val="22"/>
          <w:lang w:eastAsia="zh-CN"/>
        </w:rPr>
      </w:pPr>
      <w:bookmarkStart w:id="116" w:name="_Ref101777050"/>
      <w:r w:rsidRPr="000F6B5E">
        <w:rPr>
          <w:rFonts w:eastAsia="宋体"/>
          <w:szCs w:val="22"/>
          <w:lang w:eastAsia="zh-CN"/>
        </w:rPr>
        <w:t>R</w:t>
      </w:r>
      <w:r w:rsidR="00546904" w:rsidRPr="000F6B5E">
        <w:rPr>
          <w:rFonts w:eastAsia="宋体"/>
          <w:szCs w:val="22"/>
          <w:lang w:eastAsia="zh-CN"/>
        </w:rPr>
        <w:t>1</w:t>
      </w:r>
      <w:r w:rsidRPr="000F6B5E">
        <w:rPr>
          <w:rFonts w:eastAsia="宋体"/>
          <w:szCs w:val="22"/>
          <w:lang w:eastAsia="zh-CN"/>
        </w:rPr>
        <w:t>-</w:t>
      </w:r>
      <w:r w:rsidR="00BB2C58" w:rsidRPr="000F6B5E">
        <w:rPr>
          <w:rFonts w:eastAsia="宋体"/>
          <w:szCs w:val="22"/>
          <w:lang w:eastAsia="zh-CN"/>
        </w:rPr>
        <w:t>2205093</w:t>
      </w:r>
      <w:r w:rsidRPr="000F6B5E">
        <w:rPr>
          <w:rFonts w:eastAsia="宋体"/>
          <w:szCs w:val="22"/>
          <w:lang w:eastAsia="zh-CN"/>
        </w:rPr>
        <w:t xml:space="preserve">, </w:t>
      </w:r>
      <w:r w:rsidR="00F0458A" w:rsidRPr="000F6B5E">
        <w:rPr>
          <w:rFonts w:eastAsia="宋体"/>
          <w:szCs w:val="22"/>
          <w:lang w:eastAsia="zh-CN"/>
        </w:rPr>
        <w:t>[Draft] Reply LS on updated Rel-17 RAN1 UE features list for NR</w:t>
      </w:r>
      <w:r w:rsidRPr="000F6B5E">
        <w:rPr>
          <w:rFonts w:eastAsia="宋体"/>
          <w:szCs w:val="22"/>
          <w:lang w:eastAsia="zh-CN"/>
        </w:rPr>
        <w:t xml:space="preserve">, </w:t>
      </w:r>
      <w:r w:rsidR="007F294E" w:rsidRPr="000F6B5E">
        <w:rPr>
          <w:rFonts w:eastAsia="宋体"/>
          <w:szCs w:val="22"/>
          <w:lang w:eastAsia="zh-CN"/>
        </w:rPr>
        <w:t>vivo</w:t>
      </w:r>
      <w:r w:rsidRPr="000F6B5E">
        <w:rPr>
          <w:rFonts w:eastAsia="宋体"/>
          <w:szCs w:val="22"/>
          <w:lang w:eastAsia="zh-CN"/>
        </w:rPr>
        <w:t xml:space="preserve">, </w:t>
      </w:r>
      <w:r w:rsidR="007F294E" w:rsidRPr="000F6B5E">
        <w:rPr>
          <w:rFonts w:eastAsia="宋体"/>
          <w:szCs w:val="22"/>
          <w:lang w:eastAsia="zh-CN"/>
        </w:rPr>
        <w:t xml:space="preserve">3GPP </w:t>
      </w:r>
      <w:r w:rsidR="009542D6" w:rsidRPr="000F6B5E">
        <w:rPr>
          <w:rFonts w:eastAsia="宋体"/>
          <w:szCs w:val="22"/>
          <w:lang w:eastAsia="zh-CN"/>
        </w:rPr>
        <w:t xml:space="preserve">TSG </w:t>
      </w:r>
      <w:r w:rsidR="007F294E" w:rsidRPr="000F6B5E">
        <w:rPr>
          <w:rFonts w:eastAsia="宋体"/>
          <w:szCs w:val="22"/>
          <w:lang w:eastAsia="zh-CN"/>
        </w:rPr>
        <w:t xml:space="preserve">RAN1 #109-e meeting, </w:t>
      </w:r>
      <w:r w:rsidRPr="000F6B5E">
        <w:rPr>
          <w:rFonts w:eastAsia="宋体"/>
          <w:szCs w:val="22"/>
          <w:lang w:eastAsia="zh-CN"/>
        </w:rPr>
        <w:t>April, 2022.</w:t>
      </w:r>
      <w:bookmarkEnd w:id="116"/>
    </w:p>
    <w:sectPr w:rsidR="007568A4" w:rsidRPr="000F6B5E" w:rsidSect="008758C2">
      <w:headerReference w:type="default" r:id="rId12"/>
      <w:pgSz w:w="11906" w:h="16838"/>
      <w:pgMar w:top="56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9388D" w14:textId="77777777" w:rsidR="00A343CE" w:rsidRDefault="00A343CE">
      <w:r>
        <w:separator/>
      </w:r>
    </w:p>
  </w:endnote>
  <w:endnote w:type="continuationSeparator" w:id="0">
    <w:p w14:paraId="633E0BCA" w14:textId="77777777" w:rsidR="00A343CE" w:rsidRDefault="00A343CE">
      <w:r>
        <w:continuationSeparator/>
      </w:r>
    </w:p>
  </w:endnote>
  <w:endnote w:type="continuationNotice" w:id="1">
    <w:p w14:paraId="51994693" w14:textId="77777777" w:rsidR="00A343CE" w:rsidRDefault="00A34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16A35" w14:textId="77777777" w:rsidR="00A343CE" w:rsidRDefault="00A343CE">
      <w:r>
        <w:separator/>
      </w:r>
    </w:p>
  </w:footnote>
  <w:footnote w:type="continuationSeparator" w:id="0">
    <w:p w14:paraId="4E9E950D" w14:textId="77777777" w:rsidR="00A343CE" w:rsidRDefault="00A343CE">
      <w:r>
        <w:continuationSeparator/>
      </w:r>
    </w:p>
  </w:footnote>
  <w:footnote w:type="continuationNotice" w:id="1">
    <w:p w14:paraId="1CB2EEF3" w14:textId="77777777" w:rsidR="00A343CE" w:rsidRDefault="00A343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9A1B2" w14:textId="77777777" w:rsidR="007B6D80" w:rsidRDefault="007B6D80" w:rsidP="008758C2">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A9F350F"/>
    <w:multiLevelType w:val="hybridMultilevel"/>
    <w:tmpl w:val="4920D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7505CA6"/>
    <w:multiLevelType w:val="hybridMultilevel"/>
    <w:tmpl w:val="8D28D00A"/>
    <w:lvl w:ilvl="0" w:tplc="CD3289D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9D0EEE"/>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9C7AD0"/>
    <w:multiLevelType w:val="multilevel"/>
    <w:tmpl w:val="B7CC88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95341E"/>
    <w:multiLevelType w:val="hybridMultilevel"/>
    <w:tmpl w:val="65AE58FC"/>
    <w:lvl w:ilvl="0" w:tplc="373C533C">
      <w:start w:val="1"/>
      <w:numFmt w:val="bullet"/>
      <w:lvlText w:val=""/>
      <w:lvlJc w:val="left"/>
      <w:pPr>
        <w:ind w:left="1620" w:hanging="420"/>
      </w:pPr>
      <w:rPr>
        <w:rFonts w:ascii="Wingdings" w:hAnsi="Wingding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2" w15:restartNumberingAfterBreak="0">
    <w:nsid w:val="32AD47F2"/>
    <w:multiLevelType w:val="hybridMultilevel"/>
    <w:tmpl w:val="5276E070"/>
    <w:lvl w:ilvl="0" w:tplc="E0EC61C6">
      <w:start w:val="1"/>
      <w:numFmt w:val="decimal"/>
      <w:lvlText w:val="%1."/>
      <w:lvlJc w:val="left"/>
      <w:pPr>
        <w:ind w:left="360" w:hanging="360"/>
      </w:pPr>
      <w:rPr>
        <w:rFonts w:ascii="Arial" w:eastAsia="Times New Roman" w:hAnsi="Arial" w:cs="Arial"/>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3FB94C30"/>
    <w:multiLevelType w:val="multilevel"/>
    <w:tmpl w:val="3FB94C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EE84ECA"/>
    <w:multiLevelType w:val="multilevel"/>
    <w:tmpl w:val="4EE84ECA"/>
    <w:lvl w:ilvl="0">
      <w:numFmt w:val="bullet"/>
      <w:pStyle w:val="2"/>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sz w:val="32"/>
        <w:szCs w:val="32"/>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6D74394F"/>
    <w:multiLevelType w:val="multilevel"/>
    <w:tmpl w:val="6D74394F"/>
    <w:lvl w:ilvl="0">
      <w:start w:val="1"/>
      <w:numFmt w:val="bullet"/>
      <w:lvlText w:val="•"/>
      <w:lvlJc w:val="left"/>
      <w:pPr>
        <w:tabs>
          <w:tab w:val="left" w:pos="-420"/>
        </w:tabs>
        <w:ind w:left="0" w:hanging="420"/>
      </w:pPr>
      <w:rPr>
        <w:rFonts w:ascii="Arial" w:hAnsi="Arial"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420"/>
        </w:tabs>
        <w:ind w:left="840" w:hanging="420"/>
      </w:pPr>
      <w:rPr>
        <w:rFonts w:ascii="Wingdings" w:hAnsi="Wingdings" w:hint="default"/>
      </w:rPr>
    </w:lvl>
    <w:lvl w:ilvl="3">
      <w:start w:val="1"/>
      <w:numFmt w:val="bullet"/>
      <w:lvlText w:val=""/>
      <w:lvlJc w:val="left"/>
      <w:pPr>
        <w:tabs>
          <w:tab w:val="left" w:pos="-420"/>
        </w:tabs>
        <w:ind w:left="1260" w:hanging="420"/>
      </w:pPr>
      <w:rPr>
        <w:rFonts w:ascii="Wingdings" w:hAnsi="Wingdings" w:hint="default"/>
      </w:rPr>
    </w:lvl>
    <w:lvl w:ilvl="4">
      <w:start w:val="1"/>
      <w:numFmt w:val="bullet"/>
      <w:lvlText w:val=""/>
      <w:lvlJc w:val="left"/>
      <w:pPr>
        <w:tabs>
          <w:tab w:val="left" w:pos="-420"/>
        </w:tabs>
        <w:ind w:left="1680" w:hanging="420"/>
      </w:pPr>
      <w:rPr>
        <w:rFonts w:ascii="Wingdings" w:hAnsi="Wingdings" w:hint="default"/>
      </w:rPr>
    </w:lvl>
    <w:lvl w:ilvl="5">
      <w:start w:val="1"/>
      <w:numFmt w:val="bullet"/>
      <w:lvlText w:val=""/>
      <w:lvlJc w:val="left"/>
      <w:pPr>
        <w:tabs>
          <w:tab w:val="left" w:pos="-420"/>
        </w:tabs>
        <w:ind w:left="2100" w:hanging="420"/>
      </w:pPr>
      <w:rPr>
        <w:rFonts w:ascii="Wingdings" w:hAnsi="Wingdings" w:hint="default"/>
      </w:rPr>
    </w:lvl>
    <w:lvl w:ilvl="6">
      <w:start w:val="1"/>
      <w:numFmt w:val="bullet"/>
      <w:lvlText w:val=""/>
      <w:lvlJc w:val="left"/>
      <w:pPr>
        <w:tabs>
          <w:tab w:val="left" w:pos="-420"/>
        </w:tabs>
        <w:ind w:left="2520" w:hanging="420"/>
      </w:pPr>
      <w:rPr>
        <w:rFonts w:ascii="Wingdings" w:hAnsi="Wingdings" w:hint="default"/>
      </w:rPr>
    </w:lvl>
    <w:lvl w:ilvl="7">
      <w:start w:val="1"/>
      <w:numFmt w:val="bullet"/>
      <w:lvlText w:val=""/>
      <w:lvlJc w:val="left"/>
      <w:pPr>
        <w:tabs>
          <w:tab w:val="left" w:pos="-420"/>
        </w:tabs>
        <w:ind w:left="2940" w:hanging="420"/>
      </w:pPr>
      <w:rPr>
        <w:rFonts w:ascii="Wingdings" w:hAnsi="Wingdings" w:hint="default"/>
      </w:rPr>
    </w:lvl>
    <w:lvl w:ilvl="8">
      <w:start w:val="1"/>
      <w:numFmt w:val="bullet"/>
      <w:lvlText w:val=""/>
      <w:lvlJc w:val="left"/>
      <w:pPr>
        <w:tabs>
          <w:tab w:val="left" w:pos="-420"/>
        </w:tabs>
        <w:ind w:left="3360" w:hanging="420"/>
      </w:pPr>
      <w:rPr>
        <w:rFonts w:ascii="Wingdings" w:hAnsi="Wingdings" w:hint="default"/>
      </w:rPr>
    </w:lvl>
  </w:abstractNum>
  <w:abstractNum w:abstractNumId="2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5"/>
  </w:num>
  <w:num w:numId="2">
    <w:abstractNumId w:val="17"/>
  </w:num>
  <w:num w:numId="3">
    <w:abstractNumId w:val="24"/>
  </w:num>
  <w:num w:numId="4">
    <w:abstractNumId w:val="19"/>
  </w:num>
  <w:num w:numId="5">
    <w:abstractNumId w:val="16"/>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22"/>
  </w:num>
  <w:num w:numId="9">
    <w:abstractNumId w:val="15"/>
  </w:num>
  <w:num w:numId="10">
    <w:abstractNumId w:val="23"/>
  </w:num>
  <w:num w:numId="11">
    <w:abstractNumId w:val="6"/>
  </w:num>
  <w:num w:numId="12">
    <w:abstractNumId w:val="14"/>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0"/>
  </w:num>
  <w:num w:numId="16">
    <w:abstractNumId w:val="7"/>
  </w:num>
  <w:num w:numId="17">
    <w:abstractNumId w:val="5"/>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9"/>
  </w:num>
  <w:num w:numId="22">
    <w:abstractNumId w:val="1"/>
  </w:num>
  <w:num w:numId="23">
    <w:abstractNumId w:val="13"/>
  </w:num>
  <w:num w:numId="24">
    <w:abstractNumId w:val="3"/>
  </w:num>
  <w:num w:numId="25">
    <w:abstractNumId w:val="12"/>
  </w:num>
  <w:num w:numId="26">
    <w:abstractNumId w:val="8"/>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Wang">
    <w15:presenceInfo w15:providerId="AD" w15:userId="S-1-5-21-2660122827-3251746268-3620619969-54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NAbSFibmBmaGhko6SsGpxcWZ+XkgBYa1APaDNr8sAAAA"/>
  </w:docVars>
  <w:rsids>
    <w:rsidRoot w:val="00B87FBC"/>
    <w:rsid w:val="0000069E"/>
    <w:rsid w:val="00000A89"/>
    <w:rsid w:val="00001769"/>
    <w:rsid w:val="00001CFF"/>
    <w:rsid w:val="00002134"/>
    <w:rsid w:val="000021EC"/>
    <w:rsid w:val="000022A6"/>
    <w:rsid w:val="0000282D"/>
    <w:rsid w:val="0000314A"/>
    <w:rsid w:val="00003824"/>
    <w:rsid w:val="00003886"/>
    <w:rsid w:val="00003DD4"/>
    <w:rsid w:val="0000410D"/>
    <w:rsid w:val="000041C9"/>
    <w:rsid w:val="0000460A"/>
    <w:rsid w:val="00004F17"/>
    <w:rsid w:val="00004F59"/>
    <w:rsid w:val="00005012"/>
    <w:rsid w:val="000051BC"/>
    <w:rsid w:val="0000539E"/>
    <w:rsid w:val="000054C0"/>
    <w:rsid w:val="000057CF"/>
    <w:rsid w:val="00005C84"/>
    <w:rsid w:val="00005DA6"/>
    <w:rsid w:val="00005F58"/>
    <w:rsid w:val="000060C1"/>
    <w:rsid w:val="000063A7"/>
    <w:rsid w:val="000065F8"/>
    <w:rsid w:val="0000694F"/>
    <w:rsid w:val="00007F64"/>
    <w:rsid w:val="0001006C"/>
    <w:rsid w:val="000102CF"/>
    <w:rsid w:val="000105C4"/>
    <w:rsid w:val="0001068D"/>
    <w:rsid w:val="00010791"/>
    <w:rsid w:val="0001107F"/>
    <w:rsid w:val="000116A5"/>
    <w:rsid w:val="00011AE2"/>
    <w:rsid w:val="00011C8C"/>
    <w:rsid w:val="00011D5C"/>
    <w:rsid w:val="00011F30"/>
    <w:rsid w:val="00011FFB"/>
    <w:rsid w:val="0001217F"/>
    <w:rsid w:val="00012414"/>
    <w:rsid w:val="000124C4"/>
    <w:rsid w:val="000126F3"/>
    <w:rsid w:val="00013365"/>
    <w:rsid w:val="000137AA"/>
    <w:rsid w:val="00013DA8"/>
    <w:rsid w:val="00014D04"/>
    <w:rsid w:val="00015A87"/>
    <w:rsid w:val="00015EE8"/>
    <w:rsid w:val="00016887"/>
    <w:rsid w:val="00016AC6"/>
    <w:rsid w:val="000173D2"/>
    <w:rsid w:val="0001741D"/>
    <w:rsid w:val="000174AD"/>
    <w:rsid w:val="00017BA4"/>
    <w:rsid w:val="00017F49"/>
    <w:rsid w:val="000206A2"/>
    <w:rsid w:val="000208A6"/>
    <w:rsid w:val="000208C0"/>
    <w:rsid w:val="00020A0A"/>
    <w:rsid w:val="00020A1C"/>
    <w:rsid w:val="00020E6E"/>
    <w:rsid w:val="00020EA5"/>
    <w:rsid w:val="000210AF"/>
    <w:rsid w:val="0002137F"/>
    <w:rsid w:val="000218AB"/>
    <w:rsid w:val="0002195F"/>
    <w:rsid w:val="00021B1B"/>
    <w:rsid w:val="00021C03"/>
    <w:rsid w:val="00022A7D"/>
    <w:rsid w:val="00022BF3"/>
    <w:rsid w:val="00022D06"/>
    <w:rsid w:val="00023970"/>
    <w:rsid w:val="000239AC"/>
    <w:rsid w:val="000241CB"/>
    <w:rsid w:val="0002485C"/>
    <w:rsid w:val="000248B2"/>
    <w:rsid w:val="000250AB"/>
    <w:rsid w:val="0002552A"/>
    <w:rsid w:val="000255D6"/>
    <w:rsid w:val="00025A64"/>
    <w:rsid w:val="00026049"/>
    <w:rsid w:val="000260C1"/>
    <w:rsid w:val="00026A11"/>
    <w:rsid w:val="00026E66"/>
    <w:rsid w:val="00026F10"/>
    <w:rsid w:val="00027213"/>
    <w:rsid w:val="0002754F"/>
    <w:rsid w:val="00027B06"/>
    <w:rsid w:val="00027F31"/>
    <w:rsid w:val="00030645"/>
    <w:rsid w:val="00030815"/>
    <w:rsid w:val="00030BD6"/>
    <w:rsid w:val="00030DFC"/>
    <w:rsid w:val="00031E98"/>
    <w:rsid w:val="00032102"/>
    <w:rsid w:val="000325F7"/>
    <w:rsid w:val="00032BAF"/>
    <w:rsid w:val="00032D03"/>
    <w:rsid w:val="00033053"/>
    <w:rsid w:val="000337D6"/>
    <w:rsid w:val="000338A4"/>
    <w:rsid w:val="00033D65"/>
    <w:rsid w:val="0003431A"/>
    <w:rsid w:val="0003435A"/>
    <w:rsid w:val="0003443A"/>
    <w:rsid w:val="00034864"/>
    <w:rsid w:val="0003490C"/>
    <w:rsid w:val="00035C55"/>
    <w:rsid w:val="00035E82"/>
    <w:rsid w:val="000362AB"/>
    <w:rsid w:val="000363AE"/>
    <w:rsid w:val="000363FD"/>
    <w:rsid w:val="00036CBB"/>
    <w:rsid w:val="00036D80"/>
    <w:rsid w:val="0003735E"/>
    <w:rsid w:val="0003772C"/>
    <w:rsid w:val="000377D4"/>
    <w:rsid w:val="00037A41"/>
    <w:rsid w:val="00037B1A"/>
    <w:rsid w:val="00037DBD"/>
    <w:rsid w:val="00037E65"/>
    <w:rsid w:val="00040590"/>
    <w:rsid w:val="000412E1"/>
    <w:rsid w:val="00041CF1"/>
    <w:rsid w:val="00041E6C"/>
    <w:rsid w:val="00042104"/>
    <w:rsid w:val="000421F2"/>
    <w:rsid w:val="00042725"/>
    <w:rsid w:val="00042955"/>
    <w:rsid w:val="00042D25"/>
    <w:rsid w:val="00042E69"/>
    <w:rsid w:val="00043813"/>
    <w:rsid w:val="00043996"/>
    <w:rsid w:val="000439E7"/>
    <w:rsid w:val="00043F7C"/>
    <w:rsid w:val="00044275"/>
    <w:rsid w:val="00044623"/>
    <w:rsid w:val="00045071"/>
    <w:rsid w:val="000458FF"/>
    <w:rsid w:val="000463BA"/>
    <w:rsid w:val="00047067"/>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47AA"/>
    <w:rsid w:val="000553EB"/>
    <w:rsid w:val="00055400"/>
    <w:rsid w:val="000559D2"/>
    <w:rsid w:val="00055BE4"/>
    <w:rsid w:val="00055E49"/>
    <w:rsid w:val="0005675D"/>
    <w:rsid w:val="00057BFD"/>
    <w:rsid w:val="00060ADC"/>
    <w:rsid w:val="00060CE4"/>
    <w:rsid w:val="000613D0"/>
    <w:rsid w:val="000613E6"/>
    <w:rsid w:val="00061778"/>
    <w:rsid w:val="000618D1"/>
    <w:rsid w:val="00061D0F"/>
    <w:rsid w:val="0006322A"/>
    <w:rsid w:val="0006415F"/>
    <w:rsid w:val="000641A0"/>
    <w:rsid w:val="000643C3"/>
    <w:rsid w:val="000643CC"/>
    <w:rsid w:val="00064713"/>
    <w:rsid w:val="000647E2"/>
    <w:rsid w:val="00064953"/>
    <w:rsid w:val="000658F2"/>
    <w:rsid w:val="0006606D"/>
    <w:rsid w:val="0006633A"/>
    <w:rsid w:val="000667C8"/>
    <w:rsid w:val="00066D77"/>
    <w:rsid w:val="00066EFF"/>
    <w:rsid w:val="000675D5"/>
    <w:rsid w:val="00067C1B"/>
    <w:rsid w:val="00067C74"/>
    <w:rsid w:val="00067D9C"/>
    <w:rsid w:val="000710A9"/>
    <w:rsid w:val="0007114E"/>
    <w:rsid w:val="0007149C"/>
    <w:rsid w:val="00071A17"/>
    <w:rsid w:val="00071E64"/>
    <w:rsid w:val="0007205F"/>
    <w:rsid w:val="000722A7"/>
    <w:rsid w:val="00072F9F"/>
    <w:rsid w:val="000731F9"/>
    <w:rsid w:val="00073254"/>
    <w:rsid w:val="0007378E"/>
    <w:rsid w:val="000738A7"/>
    <w:rsid w:val="00074227"/>
    <w:rsid w:val="000749EF"/>
    <w:rsid w:val="00074E57"/>
    <w:rsid w:val="00075245"/>
    <w:rsid w:val="0007566D"/>
    <w:rsid w:val="00075D2A"/>
    <w:rsid w:val="00075E63"/>
    <w:rsid w:val="00075FDA"/>
    <w:rsid w:val="00076069"/>
    <w:rsid w:val="000760B1"/>
    <w:rsid w:val="00076367"/>
    <w:rsid w:val="0007680E"/>
    <w:rsid w:val="00076827"/>
    <w:rsid w:val="00076A2B"/>
    <w:rsid w:val="00076E3A"/>
    <w:rsid w:val="00077878"/>
    <w:rsid w:val="00077C76"/>
    <w:rsid w:val="00077CB3"/>
    <w:rsid w:val="00077DB2"/>
    <w:rsid w:val="000804E1"/>
    <w:rsid w:val="00080A99"/>
    <w:rsid w:val="000810A7"/>
    <w:rsid w:val="0008145F"/>
    <w:rsid w:val="00081472"/>
    <w:rsid w:val="000816D8"/>
    <w:rsid w:val="000817D8"/>
    <w:rsid w:val="00081E05"/>
    <w:rsid w:val="00081F58"/>
    <w:rsid w:val="0008210E"/>
    <w:rsid w:val="000828CA"/>
    <w:rsid w:val="00082927"/>
    <w:rsid w:val="00082AB1"/>
    <w:rsid w:val="00082EAE"/>
    <w:rsid w:val="00083010"/>
    <w:rsid w:val="0008308B"/>
    <w:rsid w:val="000830A0"/>
    <w:rsid w:val="0008319F"/>
    <w:rsid w:val="000831D2"/>
    <w:rsid w:val="0008337E"/>
    <w:rsid w:val="000836BE"/>
    <w:rsid w:val="000838E0"/>
    <w:rsid w:val="00083C3C"/>
    <w:rsid w:val="00083D49"/>
    <w:rsid w:val="00083E55"/>
    <w:rsid w:val="000841C4"/>
    <w:rsid w:val="00084475"/>
    <w:rsid w:val="000849C5"/>
    <w:rsid w:val="00084FDF"/>
    <w:rsid w:val="00085374"/>
    <w:rsid w:val="00085970"/>
    <w:rsid w:val="00085C33"/>
    <w:rsid w:val="00085C39"/>
    <w:rsid w:val="00086187"/>
    <w:rsid w:val="0008625E"/>
    <w:rsid w:val="00086610"/>
    <w:rsid w:val="0008679F"/>
    <w:rsid w:val="00086A8E"/>
    <w:rsid w:val="000871AB"/>
    <w:rsid w:val="00087655"/>
    <w:rsid w:val="0008783E"/>
    <w:rsid w:val="00087CF0"/>
    <w:rsid w:val="00087CF4"/>
    <w:rsid w:val="00087FF9"/>
    <w:rsid w:val="000903CF"/>
    <w:rsid w:val="000906AC"/>
    <w:rsid w:val="00090878"/>
    <w:rsid w:val="00090FD2"/>
    <w:rsid w:val="000911E9"/>
    <w:rsid w:val="00091C53"/>
    <w:rsid w:val="00091C8C"/>
    <w:rsid w:val="00091FCE"/>
    <w:rsid w:val="0009201B"/>
    <w:rsid w:val="000921EC"/>
    <w:rsid w:val="0009234A"/>
    <w:rsid w:val="00092F7B"/>
    <w:rsid w:val="000931F0"/>
    <w:rsid w:val="0009327A"/>
    <w:rsid w:val="00093374"/>
    <w:rsid w:val="00093DA7"/>
    <w:rsid w:val="00094035"/>
    <w:rsid w:val="000941DF"/>
    <w:rsid w:val="00094600"/>
    <w:rsid w:val="00094B3C"/>
    <w:rsid w:val="00094C6F"/>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1CA"/>
    <w:rsid w:val="000A0477"/>
    <w:rsid w:val="000A07A7"/>
    <w:rsid w:val="000A08F2"/>
    <w:rsid w:val="000A09D3"/>
    <w:rsid w:val="000A0F2E"/>
    <w:rsid w:val="000A10D5"/>
    <w:rsid w:val="000A1A4E"/>
    <w:rsid w:val="000A1BC9"/>
    <w:rsid w:val="000A23E8"/>
    <w:rsid w:val="000A2777"/>
    <w:rsid w:val="000A2B56"/>
    <w:rsid w:val="000A2D2E"/>
    <w:rsid w:val="000A2DF4"/>
    <w:rsid w:val="000A3009"/>
    <w:rsid w:val="000A3167"/>
    <w:rsid w:val="000A3855"/>
    <w:rsid w:val="000A3C5D"/>
    <w:rsid w:val="000A3FE9"/>
    <w:rsid w:val="000A4AE5"/>
    <w:rsid w:val="000A4D08"/>
    <w:rsid w:val="000A535E"/>
    <w:rsid w:val="000A53D8"/>
    <w:rsid w:val="000A5784"/>
    <w:rsid w:val="000A5AD0"/>
    <w:rsid w:val="000A5C2E"/>
    <w:rsid w:val="000A5C78"/>
    <w:rsid w:val="000A5E0C"/>
    <w:rsid w:val="000A62CD"/>
    <w:rsid w:val="000A6BF8"/>
    <w:rsid w:val="000A7B4D"/>
    <w:rsid w:val="000B0969"/>
    <w:rsid w:val="000B0F8B"/>
    <w:rsid w:val="000B17B6"/>
    <w:rsid w:val="000B17FB"/>
    <w:rsid w:val="000B1C22"/>
    <w:rsid w:val="000B2541"/>
    <w:rsid w:val="000B2BD9"/>
    <w:rsid w:val="000B2F47"/>
    <w:rsid w:val="000B3216"/>
    <w:rsid w:val="000B3390"/>
    <w:rsid w:val="000B33C6"/>
    <w:rsid w:val="000B36EE"/>
    <w:rsid w:val="000B3C50"/>
    <w:rsid w:val="000B3F5F"/>
    <w:rsid w:val="000B40D1"/>
    <w:rsid w:val="000B425B"/>
    <w:rsid w:val="000B555C"/>
    <w:rsid w:val="000B5C69"/>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32C2"/>
    <w:rsid w:val="000C36D6"/>
    <w:rsid w:val="000C3ACB"/>
    <w:rsid w:val="000C4D73"/>
    <w:rsid w:val="000C515A"/>
    <w:rsid w:val="000C516D"/>
    <w:rsid w:val="000C51B9"/>
    <w:rsid w:val="000C58B5"/>
    <w:rsid w:val="000C6256"/>
    <w:rsid w:val="000C6660"/>
    <w:rsid w:val="000C77F5"/>
    <w:rsid w:val="000C7F01"/>
    <w:rsid w:val="000D09C4"/>
    <w:rsid w:val="000D0DA8"/>
    <w:rsid w:val="000D13EC"/>
    <w:rsid w:val="000D1E97"/>
    <w:rsid w:val="000D2554"/>
    <w:rsid w:val="000D284E"/>
    <w:rsid w:val="000D2CAE"/>
    <w:rsid w:val="000D30E4"/>
    <w:rsid w:val="000D3112"/>
    <w:rsid w:val="000D360C"/>
    <w:rsid w:val="000D3A53"/>
    <w:rsid w:val="000D3C4D"/>
    <w:rsid w:val="000D4AB0"/>
    <w:rsid w:val="000D4DAA"/>
    <w:rsid w:val="000D4F68"/>
    <w:rsid w:val="000D5391"/>
    <w:rsid w:val="000D58DD"/>
    <w:rsid w:val="000D662C"/>
    <w:rsid w:val="000D6F19"/>
    <w:rsid w:val="000D71B7"/>
    <w:rsid w:val="000D7242"/>
    <w:rsid w:val="000E068D"/>
    <w:rsid w:val="000E072D"/>
    <w:rsid w:val="000E0762"/>
    <w:rsid w:val="000E085D"/>
    <w:rsid w:val="000E09D0"/>
    <w:rsid w:val="000E0D41"/>
    <w:rsid w:val="000E0F87"/>
    <w:rsid w:val="000E1909"/>
    <w:rsid w:val="000E1FD7"/>
    <w:rsid w:val="000E21C4"/>
    <w:rsid w:val="000E2441"/>
    <w:rsid w:val="000E2E43"/>
    <w:rsid w:val="000E3366"/>
    <w:rsid w:val="000E3970"/>
    <w:rsid w:val="000E3C6B"/>
    <w:rsid w:val="000E3E1D"/>
    <w:rsid w:val="000E4150"/>
    <w:rsid w:val="000E4629"/>
    <w:rsid w:val="000E4A71"/>
    <w:rsid w:val="000E57CD"/>
    <w:rsid w:val="000E5FA1"/>
    <w:rsid w:val="000E685D"/>
    <w:rsid w:val="000E7159"/>
    <w:rsid w:val="000E7196"/>
    <w:rsid w:val="000E7D90"/>
    <w:rsid w:val="000E7E98"/>
    <w:rsid w:val="000E7F62"/>
    <w:rsid w:val="000F0099"/>
    <w:rsid w:val="000F00ED"/>
    <w:rsid w:val="000F073E"/>
    <w:rsid w:val="000F0EFB"/>
    <w:rsid w:val="000F1063"/>
    <w:rsid w:val="000F11F0"/>
    <w:rsid w:val="000F1F75"/>
    <w:rsid w:val="000F26CF"/>
    <w:rsid w:val="000F2D02"/>
    <w:rsid w:val="000F306D"/>
    <w:rsid w:val="000F332B"/>
    <w:rsid w:val="000F37C8"/>
    <w:rsid w:val="000F38D0"/>
    <w:rsid w:val="000F3DA3"/>
    <w:rsid w:val="000F3F5E"/>
    <w:rsid w:val="000F57D5"/>
    <w:rsid w:val="000F5DD2"/>
    <w:rsid w:val="000F62FB"/>
    <w:rsid w:val="000F64C8"/>
    <w:rsid w:val="000F69E8"/>
    <w:rsid w:val="000F6A2D"/>
    <w:rsid w:val="000F6A48"/>
    <w:rsid w:val="000F6B5E"/>
    <w:rsid w:val="000F6D0F"/>
    <w:rsid w:val="000F6E9B"/>
    <w:rsid w:val="000F71D0"/>
    <w:rsid w:val="000F75EA"/>
    <w:rsid w:val="000F761D"/>
    <w:rsid w:val="000F7D04"/>
    <w:rsid w:val="001003F9"/>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7DE"/>
    <w:rsid w:val="001109E6"/>
    <w:rsid w:val="00110BE1"/>
    <w:rsid w:val="001113AF"/>
    <w:rsid w:val="00111719"/>
    <w:rsid w:val="001120FC"/>
    <w:rsid w:val="001128A8"/>
    <w:rsid w:val="00112977"/>
    <w:rsid w:val="00112F21"/>
    <w:rsid w:val="0011300A"/>
    <w:rsid w:val="0011322D"/>
    <w:rsid w:val="00113355"/>
    <w:rsid w:val="001135BA"/>
    <w:rsid w:val="00114005"/>
    <w:rsid w:val="00114253"/>
    <w:rsid w:val="001144EC"/>
    <w:rsid w:val="00114791"/>
    <w:rsid w:val="00114900"/>
    <w:rsid w:val="00114BD9"/>
    <w:rsid w:val="00114F04"/>
    <w:rsid w:val="001151F9"/>
    <w:rsid w:val="00115276"/>
    <w:rsid w:val="00115384"/>
    <w:rsid w:val="001156CA"/>
    <w:rsid w:val="00115911"/>
    <w:rsid w:val="00115E4E"/>
    <w:rsid w:val="0011640D"/>
    <w:rsid w:val="00116A1C"/>
    <w:rsid w:val="00117296"/>
    <w:rsid w:val="0011735D"/>
    <w:rsid w:val="00117423"/>
    <w:rsid w:val="001174AC"/>
    <w:rsid w:val="00117593"/>
    <w:rsid w:val="0011759E"/>
    <w:rsid w:val="001176F4"/>
    <w:rsid w:val="00120A72"/>
    <w:rsid w:val="00121673"/>
    <w:rsid w:val="001216B6"/>
    <w:rsid w:val="0012219B"/>
    <w:rsid w:val="00122469"/>
    <w:rsid w:val="00122DBC"/>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5E4"/>
    <w:rsid w:val="00126884"/>
    <w:rsid w:val="00126A1D"/>
    <w:rsid w:val="00126EC0"/>
    <w:rsid w:val="00127206"/>
    <w:rsid w:val="00127557"/>
    <w:rsid w:val="00127952"/>
    <w:rsid w:val="001279D0"/>
    <w:rsid w:val="00127A80"/>
    <w:rsid w:val="00127EA2"/>
    <w:rsid w:val="00130753"/>
    <w:rsid w:val="00130850"/>
    <w:rsid w:val="00130B3A"/>
    <w:rsid w:val="00130B83"/>
    <w:rsid w:val="00130DF4"/>
    <w:rsid w:val="00130EAE"/>
    <w:rsid w:val="00131F23"/>
    <w:rsid w:val="001326B7"/>
    <w:rsid w:val="001328CF"/>
    <w:rsid w:val="001328E6"/>
    <w:rsid w:val="00132BAC"/>
    <w:rsid w:val="00132CFC"/>
    <w:rsid w:val="00132E02"/>
    <w:rsid w:val="001331FC"/>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431"/>
    <w:rsid w:val="001405C9"/>
    <w:rsid w:val="00140A67"/>
    <w:rsid w:val="001410A9"/>
    <w:rsid w:val="00141407"/>
    <w:rsid w:val="00141757"/>
    <w:rsid w:val="0014184D"/>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3D"/>
    <w:rsid w:val="001465B0"/>
    <w:rsid w:val="00146627"/>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56D"/>
    <w:rsid w:val="00154789"/>
    <w:rsid w:val="00154825"/>
    <w:rsid w:val="00154F45"/>
    <w:rsid w:val="001552A1"/>
    <w:rsid w:val="00155B12"/>
    <w:rsid w:val="00155CD9"/>
    <w:rsid w:val="00156CCB"/>
    <w:rsid w:val="00156EF4"/>
    <w:rsid w:val="001576FE"/>
    <w:rsid w:val="00157A72"/>
    <w:rsid w:val="00157AA6"/>
    <w:rsid w:val="00157BD9"/>
    <w:rsid w:val="00157E43"/>
    <w:rsid w:val="00160C79"/>
    <w:rsid w:val="0016106D"/>
    <w:rsid w:val="00161189"/>
    <w:rsid w:val="00161887"/>
    <w:rsid w:val="00161DC1"/>
    <w:rsid w:val="00161E41"/>
    <w:rsid w:val="00161F85"/>
    <w:rsid w:val="001622B6"/>
    <w:rsid w:val="00162ABC"/>
    <w:rsid w:val="00162F21"/>
    <w:rsid w:val="00162FD4"/>
    <w:rsid w:val="001631C7"/>
    <w:rsid w:val="0016331D"/>
    <w:rsid w:val="00163436"/>
    <w:rsid w:val="001640D3"/>
    <w:rsid w:val="00164712"/>
    <w:rsid w:val="0016473C"/>
    <w:rsid w:val="001649E4"/>
    <w:rsid w:val="00164D4A"/>
    <w:rsid w:val="0016584C"/>
    <w:rsid w:val="00165F6C"/>
    <w:rsid w:val="00166373"/>
    <w:rsid w:val="00166941"/>
    <w:rsid w:val="00166AE0"/>
    <w:rsid w:val="00167270"/>
    <w:rsid w:val="00167305"/>
    <w:rsid w:val="00167384"/>
    <w:rsid w:val="00167535"/>
    <w:rsid w:val="0016753E"/>
    <w:rsid w:val="00167776"/>
    <w:rsid w:val="001678FF"/>
    <w:rsid w:val="00167B82"/>
    <w:rsid w:val="00167C0C"/>
    <w:rsid w:val="00167E3C"/>
    <w:rsid w:val="00167FE8"/>
    <w:rsid w:val="001702B2"/>
    <w:rsid w:val="0017044F"/>
    <w:rsid w:val="001704D9"/>
    <w:rsid w:val="00170503"/>
    <w:rsid w:val="00170594"/>
    <w:rsid w:val="00170ED8"/>
    <w:rsid w:val="00171A85"/>
    <w:rsid w:val="00171DB3"/>
    <w:rsid w:val="001727C5"/>
    <w:rsid w:val="001729D5"/>
    <w:rsid w:val="00172D8C"/>
    <w:rsid w:val="00173616"/>
    <w:rsid w:val="001743B2"/>
    <w:rsid w:val="0017463C"/>
    <w:rsid w:val="00175564"/>
    <w:rsid w:val="001756FF"/>
    <w:rsid w:val="0017583F"/>
    <w:rsid w:val="001759F9"/>
    <w:rsid w:val="0017669A"/>
    <w:rsid w:val="00176D09"/>
    <w:rsid w:val="00176D18"/>
    <w:rsid w:val="00176EC0"/>
    <w:rsid w:val="00177528"/>
    <w:rsid w:val="0017757C"/>
    <w:rsid w:val="00177A1F"/>
    <w:rsid w:val="00177CD9"/>
    <w:rsid w:val="00180371"/>
    <w:rsid w:val="00180604"/>
    <w:rsid w:val="0018066B"/>
    <w:rsid w:val="00180CB0"/>
    <w:rsid w:val="0018101C"/>
    <w:rsid w:val="00181ECA"/>
    <w:rsid w:val="00182026"/>
    <w:rsid w:val="001823B9"/>
    <w:rsid w:val="001829FA"/>
    <w:rsid w:val="00182C8B"/>
    <w:rsid w:val="00182DC4"/>
    <w:rsid w:val="00182E8F"/>
    <w:rsid w:val="00183510"/>
    <w:rsid w:val="0018370D"/>
    <w:rsid w:val="00183A75"/>
    <w:rsid w:val="00183C8D"/>
    <w:rsid w:val="00184249"/>
    <w:rsid w:val="0018573F"/>
    <w:rsid w:val="00185B5F"/>
    <w:rsid w:val="00186DEA"/>
    <w:rsid w:val="00186EFD"/>
    <w:rsid w:val="00187150"/>
    <w:rsid w:val="0018726E"/>
    <w:rsid w:val="00187B6B"/>
    <w:rsid w:val="00187F78"/>
    <w:rsid w:val="001900B3"/>
    <w:rsid w:val="001907C4"/>
    <w:rsid w:val="00190B74"/>
    <w:rsid w:val="0019214A"/>
    <w:rsid w:val="0019251F"/>
    <w:rsid w:val="001927F4"/>
    <w:rsid w:val="001928FA"/>
    <w:rsid w:val="001929DB"/>
    <w:rsid w:val="00192BD0"/>
    <w:rsid w:val="001932DB"/>
    <w:rsid w:val="00193FB1"/>
    <w:rsid w:val="0019423B"/>
    <w:rsid w:val="00194B76"/>
    <w:rsid w:val="00194C1C"/>
    <w:rsid w:val="0019564E"/>
    <w:rsid w:val="0019585B"/>
    <w:rsid w:val="001962C8"/>
    <w:rsid w:val="00196B6B"/>
    <w:rsid w:val="00196DC5"/>
    <w:rsid w:val="00197065"/>
    <w:rsid w:val="001970DE"/>
    <w:rsid w:val="001979B7"/>
    <w:rsid w:val="00197B2B"/>
    <w:rsid w:val="00197B2C"/>
    <w:rsid w:val="00197DF5"/>
    <w:rsid w:val="001A024E"/>
    <w:rsid w:val="001A0275"/>
    <w:rsid w:val="001A0B9A"/>
    <w:rsid w:val="001A1655"/>
    <w:rsid w:val="001A181F"/>
    <w:rsid w:val="001A1CCE"/>
    <w:rsid w:val="001A1D8A"/>
    <w:rsid w:val="001A1DF2"/>
    <w:rsid w:val="001A2279"/>
    <w:rsid w:val="001A296E"/>
    <w:rsid w:val="001A29E7"/>
    <w:rsid w:val="001A2C5C"/>
    <w:rsid w:val="001A3353"/>
    <w:rsid w:val="001A362D"/>
    <w:rsid w:val="001A3865"/>
    <w:rsid w:val="001A3E5E"/>
    <w:rsid w:val="001A3F69"/>
    <w:rsid w:val="001A4992"/>
    <w:rsid w:val="001A51EB"/>
    <w:rsid w:val="001A551B"/>
    <w:rsid w:val="001A57D4"/>
    <w:rsid w:val="001A5F47"/>
    <w:rsid w:val="001A5FC0"/>
    <w:rsid w:val="001A6758"/>
    <w:rsid w:val="001A727B"/>
    <w:rsid w:val="001A7895"/>
    <w:rsid w:val="001A7A58"/>
    <w:rsid w:val="001A7A9A"/>
    <w:rsid w:val="001A7D4F"/>
    <w:rsid w:val="001A7F95"/>
    <w:rsid w:val="001B03B7"/>
    <w:rsid w:val="001B09AD"/>
    <w:rsid w:val="001B0BDA"/>
    <w:rsid w:val="001B12EE"/>
    <w:rsid w:val="001B16E8"/>
    <w:rsid w:val="001B1D92"/>
    <w:rsid w:val="001B2289"/>
    <w:rsid w:val="001B2779"/>
    <w:rsid w:val="001B27D9"/>
    <w:rsid w:val="001B2958"/>
    <w:rsid w:val="001B3934"/>
    <w:rsid w:val="001B39D8"/>
    <w:rsid w:val="001B3B5D"/>
    <w:rsid w:val="001B3C54"/>
    <w:rsid w:val="001B51A2"/>
    <w:rsid w:val="001B5B9E"/>
    <w:rsid w:val="001B5CAB"/>
    <w:rsid w:val="001B5F0C"/>
    <w:rsid w:val="001B6119"/>
    <w:rsid w:val="001B6669"/>
    <w:rsid w:val="001B7010"/>
    <w:rsid w:val="001B7323"/>
    <w:rsid w:val="001B7370"/>
    <w:rsid w:val="001B7378"/>
    <w:rsid w:val="001B749D"/>
    <w:rsid w:val="001B76FE"/>
    <w:rsid w:val="001B7906"/>
    <w:rsid w:val="001B797F"/>
    <w:rsid w:val="001B7ED0"/>
    <w:rsid w:val="001C01B7"/>
    <w:rsid w:val="001C0546"/>
    <w:rsid w:val="001C0BC4"/>
    <w:rsid w:val="001C11C7"/>
    <w:rsid w:val="001C1A97"/>
    <w:rsid w:val="001C1D90"/>
    <w:rsid w:val="001C235F"/>
    <w:rsid w:val="001C2710"/>
    <w:rsid w:val="001C29EF"/>
    <w:rsid w:val="001C2AD2"/>
    <w:rsid w:val="001C2DBC"/>
    <w:rsid w:val="001C3894"/>
    <w:rsid w:val="001C3D68"/>
    <w:rsid w:val="001C413D"/>
    <w:rsid w:val="001C41EF"/>
    <w:rsid w:val="001C4D23"/>
    <w:rsid w:val="001C4F0D"/>
    <w:rsid w:val="001C56C5"/>
    <w:rsid w:val="001C5AE9"/>
    <w:rsid w:val="001C5C0F"/>
    <w:rsid w:val="001C5D2D"/>
    <w:rsid w:val="001C5E9E"/>
    <w:rsid w:val="001C5F8A"/>
    <w:rsid w:val="001C626F"/>
    <w:rsid w:val="001C70FD"/>
    <w:rsid w:val="001C7268"/>
    <w:rsid w:val="001C74E0"/>
    <w:rsid w:val="001C78FC"/>
    <w:rsid w:val="001C7F10"/>
    <w:rsid w:val="001D096F"/>
    <w:rsid w:val="001D0DD1"/>
    <w:rsid w:val="001D109D"/>
    <w:rsid w:val="001D127E"/>
    <w:rsid w:val="001D155F"/>
    <w:rsid w:val="001D2256"/>
    <w:rsid w:val="001D3507"/>
    <w:rsid w:val="001D363E"/>
    <w:rsid w:val="001D371C"/>
    <w:rsid w:val="001D3C64"/>
    <w:rsid w:val="001D3CC4"/>
    <w:rsid w:val="001D52FA"/>
    <w:rsid w:val="001D5AC8"/>
    <w:rsid w:val="001D5C94"/>
    <w:rsid w:val="001D647A"/>
    <w:rsid w:val="001D680A"/>
    <w:rsid w:val="001D6C50"/>
    <w:rsid w:val="001D6E2D"/>
    <w:rsid w:val="001D6ED8"/>
    <w:rsid w:val="001D74FE"/>
    <w:rsid w:val="001D7F8A"/>
    <w:rsid w:val="001E02D3"/>
    <w:rsid w:val="001E0471"/>
    <w:rsid w:val="001E085D"/>
    <w:rsid w:val="001E0FA8"/>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3DE"/>
    <w:rsid w:val="001E59F8"/>
    <w:rsid w:val="001E5DE6"/>
    <w:rsid w:val="001E6380"/>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666"/>
    <w:rsid w:val="002007F1"/>
    <w:rsid w:val="00200B47"/>
    <w:rsid w:val="00200FAC"/>
    <w:rsid w:val="00200FBB"/>
    <w:rsid w:val="00201D35"/>
    <w:rsid w:val="0020210B"/>
    <w:rsid w:val="002024B5"/>
    <w:rsid w:val="002027EE"/>
    <w:rsid w:val="00203036"/>
    <w:rsid w:val="0020379F"/>
    <w:rsid w:val="00203AB4"/>
    <w:rsid w:val="00203BDA"/>
    <w:rsid w:val="00203C89"/>
    <w:rsid w:val="002043AC"/>
    <w:rsid w:val="00204543"/>
    <w:rsid w:val="00204A77"/>
    <w:rsid w:val="0020540C"/>
    <w:rsid w:val="002054C3"/>
    <w:rsid w:val="00205B54"/>
    <w:rsid w:val="00206066"/>
    <w:rsid w:val="0020655B"/>
    <w:rsid w:val="0020677C"/>
    <w:rsid w:val="00206CB7"/>
    <w:rsid w:val="00207136"/>
    <w:rsid w:val="00207240"/>
    <w:rsid w:val="00207328"/>
    <w:rsid w:val="0020769D"/>
    <w:rsid w:val="002077D6"/>
    <w:rsid w:val="00207A4B"/>
    <w:rsid w:val="00207C49"/>
    <w:rsid w:val="00207EF4"/>
    <w:rsid w:val="0021025C"/>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41E"/>
    <w:rsid w:val="00213655"/>
    <w:rsid w:val="002138FA"/>
    <w:rsid w:val="00213E13"/>
    <w:rsid w:val="002140A6"/>
    <w:rsid w:val="0021441F"/>
    <w:rsid w:val="002146A8"/>
    <w:rsid w:val="00214B58"/>
    <w:rsid w:val="00214C34"/>
    <w:rsid w:val="002151C8"/>
    <w:rsid w:val="002157BD"/>
    <w:rsid w:val="002159A1"/>
    <w:rsid w:val="00215B16"/>
    <w:rsid w:val="00216096"/>
    <w:rsid w:val="002160A4"/>
    <w:rsid w:val="0021696C"/>
    <w:rsid w:val="00216B07"/>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9B4"/>
    <w:rsid w:val="00226BB0"/>
    <w:rsid w:val="00226FD3"/>
    <w:rsid w:val="00227D2E"/>
    <w:rsid w:val="002302DB"/>
    <w:rsid w:val="002302E7"/>
    <w:rsid w:val="002303AB"/>
    <w:rsid w:val="00230915"/>
    <w:rsid w:val="00230EF1"/>
    <w:rsid w:val="0023139A"/>
    <w:rsid w:val="0023182F"/>
    <w:rsid w:val="00231E3A"/>
    <w:rsid w:val="0023222B"/>
    <w:rsid w:val="002322C5"/>
    <w:rsid w:val="002322C9"/>
    <w:rsid w:val="0023247D"/>
    <w:rsid w:val="00232600"/>
    <w:rsid w:val="00233A5C"/>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2E8C"/>
    <w:rsid w:val="00243F28"/>
    <w:rsid w:val="0024432B"/>
    <w:rsid w:val="00244A81"/>
    <w:rsid w:val="00244DD6"/>
    <w:rsid w:val="00244FEB"/>
    <w:rsid w:val="00245491"/>
    <w:rsid w:val="002457C9"/>
    <w:rsid w:val="00245ACE"/>
    <w:rsid w:val="00245F1A"/>
    <w:rsid w:val="00246232"/>
    <w:rsid w:val="002468EE"/>
    <w:rsid w:val="00246A59"/>
    <w:rsid w:val="00246A67"/>
    <w:rsid w:val="002474DE"/>
    <w:rsid w:val="002501BC"/>
    <w:rsid w:val="002503F2"/>
    <w:rsid w:val="002506CB"/>
    <w:rsid w:val="00250A1E"/>
    <w:rsid w:val="00250FEF"/>
    <w:rsid w:val="00250FF8"/>
    <w:rsid w:val="0025126E"/>
    <w:rsid w:val="002513F8"/>
    <w:rsid w:val="0025177C"/>
    <w:rsid w:val="00251B84"/>
    <w:rsid w:val="00251EA9"/>
    <w:rsid w:val="002521C5"/>
    <w:rsid w:val="002522BE"/>
    <w:rsid w:val="0025230A"/>
    <w:rsid w:val="002523D7"/>
    <w:rsid w:val="0025260A"/>
    <w:rsid w:val="00252D7A"/>
    <w:rsid w:val="0025337F"/>
    <w:rsid w:val="002534E6"/>
    <w:rsid w:val="0025351C"/>
    <w:rsid w:val="002539EC"/>
    <w:rsid w:val="00254C8E"/>
    <w:rsid w:val="002552C6"/>
    <w:rsid w:val="00255A1C"/>
    <w:rsid w:val="00255AD1"/>
    <w:rsid w:val="0025663E"/>
    <w:rsid w:val="002566A5"/>
    <w:rsid w:val="002569E1"/>
    <w:rsid w:val="00256A70"/>
    <w:rsid w:val="00256B58"/>
    <w:rsid w:val="002571A9"/>
    <w:rsid w:val="002572EA"/>
    <w:rsid w:val="002573BB"/>
    <w:rsid w:val="002576DE"/>
    <w:rsid w:val="00257ADD"/>
    <w:rsid w:val="00257C26"/>
    <w:rsid w:val="00260177"/>
    <w:rsid w:val="00260743"/>
    <w:rsid w:val="002609BD"/>
    <w:rsid w:val="00260D7A"/>
    <w:rsid w:val="00260DC3"/>
    <w:rsid w:val="00260DC4"/>
    <w:rsid w:val="002617E4"/>
    <w:rsid w:val="0026223F"/>
    <w:rsid w:val="00262256"/>
    <w:rsid w:val="002625DD"/>
    <w:rsid w:val="00263019"/>
    <w:rsid w:val="00263647"/>
    <w:rsid w:val="00263713"/>
    <w:rsid w:val="00263C7C"/>
    <w:rsid w:val="00263CEB"/>
    <w:rsid w:val="00263EBA"/>
    <w:rsid w:val="00264251"/>
    <w:rsid w:val="002648B0"/>
    <w:rsid w:val="00265D91"/>
    <w:rsid w:val="0026661C"/>
    <w:rsid w:val="00266A04"/>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86E"/>
    <w:rsid w:val="00272F63"/>
    <w:rsid w:val="00273AA1"/>
    <w:rsid w:val="00273C79"/>
    <w:rsid w:val="00274054"/>
    <w:rsid w:val="00274192"/>
    <w:rsid w:val="00274641"/>
    <w:rsid w:val="0027492B"/>
    <w:rsid w:val="00274FDD"/>
    <w:rsid w:val="00275037"/>
    <w:rsid w:val="00275303"/>
    <w:rsid w:val="00275493"/>
    <w:rsid w:val="00275702"/>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975"/>
    <w:rsid w:val="00281F30"/>
    <w:rsid w:val="00281FAD"/>
    <w:rsid w:val="00282534"/>
    <w:rsid w:val="0028256F"/>
    <w:rsid w:val="00282907"/>
    <w:rsid w:val="00283592"/>
    <w:rsid w:val="00283D10"/>
    <w:rsid w:val="0028441A"/>
    <w:rsid w:val="00284840"/>
    <w:rsid w:val="00284D1E"/>
    <w:rsid w:val="00285124"/>
    <w:rsid w:val="00285282"/>
    <w:rsid w:val="00285284"/>
    <w:rsid w:val="00286779"/>
    <w:rsid w:val="002869E2"/>
    <w:rsid w:val="00286C41"/>
    <w:rsid w:val="0028718E"/>
    <w:rsid w:val="002871E0"/>
    <w:rsid w:val="00287451"/>
    <w:rsid w:val="00287506"/>
    <w:rsid w:val="00290399"/>
    <w:rsid w:val="00290522"/>
    <w:rsid w:val="002909DF"/>
    <w:rsid w:val="00290AA6"/>
    <w:rsid w:val="00290D5F"/>
    <w:rsid w:val="00290FFD"/>
    <w:rsid w:val="002911A8"/>
    <w:rsid w:val="002912F0"/>
    <w:rsid w:val="00291567"/>
    <w:rsid w:val="00291D56"/>
    <w:rsid w:val="0029239F"/>
    <w:rsid w:val="002925BF"/>
    <w:rsid w:val="00292C9D"/>
    <w:rsid w:val="00292FCD"/>
    <w:rsid w:val="00293184"/>
    <w:rsid w:val="00293F4E"/>
    <w:rsid w:val="00294735"/>
    <w:rsid w:val="00294AFF"/>
    <w:rsid w:val="0029511E"/>
    <w:rsid w:val="00295560"/>
    <w:rsid w:val="00296077"/>
    <w:rsid w:val="00296244"/>
    <w:rsid w:val="00296475"/>
    <w:rsid w:val="00296C63"/>
    <w:rsid w:val="00297021"/>
    <w:rsid w:val="00297314"/>
    <w:rsid w:val="002974BF"/>
    <w:rsid w:val="0029787A"/>
    <w:rsid w:val="00297C9A"/>
    <w:rsid w:val="00297D26"/>
    <w:rsid w:val="002A03FE"/>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41C"/>
    <w:rsid w:val="002A6CEE"/>
    <w:rsid w:val="002A6D2B"/>
    <w:rsid w:val="002A7765"/>
    <w:rsid w:val="002A79B0"/>
    <w:rsid w:val="002B0238"/>
    <w:rsid w:val="002B05F9"/>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48"/>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17"/>
    <w:rsid w:val="002C3953"/>
    <w:rsid w:val="002C3DC8"/>
    <w:rsid w:val="002C4509"/>
    <w:rsid w:val="002C46F9"/>
    <w:rsid w:val="002C4BD1"/>
    <w:rsid w:val="002C5895"/>
    <w:rsid w:val="002C5BBA"/>
    <w:rsid w:val="002C5D62"/>
    <w:rsid w:val="002C5E92"/>
    <w:rsid w:val="002C6318"/>
    <w:rsid w:val="002C6675"/>
    <w:rsid w:val="002C6A8E"/>
    <w:rsid w:val="002C7178"/>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7B7"/>
    <w:rsid w:val="002D4C07"/>
    <w:rsid w:val="002D4D31"/>
    <w:rsid w:val="002D5195"/>
    <w:rsid w:val="002D56C3"/>
    <w:rsid w:val="002D5839"/>
    <w:rsid w:val="002D583D"/>
    <w:rsid w:val="002D6779"/>
    <w:rsid w:val="002D67F3"/>
    <w:rsid w:val="002D6BB6"/>
    <w:rsid w:val="002D6FF8"/>
    <w:rsid w:val="002D7187"/>
    <w:rsid w:val="002D727A"/>
    <w:rsid w:val="002D72CC"/>
    <w:rsid w:val="002E093C"/>
    <w:rsid w:val="002E0F6B"/>
    <w:rsid w:val="002E1B11"/>
    <w:rsid w:val="002E1EE9"/>
    <w:rsid w:val="002E2BF2"/>
    <w:rsid w:val="002E2C3C"/>
    <w:rsid w:val="002E2CC9"/>
    <w:rsid w:val="002E2DA2"/>
    <w:rsid w:val="002E365C"/>
    <w:rsid w:val="002E3AD5"/>
    <w:rsid w:val="002E3E4C"/>
    <w:rsid w:val="002E4D1F"/>
    <w:rsid w:val="002E508A"/>
    <w:rsid w:val="002E53F5"/>
    <w:rsid w:val="002E56EC"/>
    <w:rsid w:val="002E5874"/>
    <w:rsid w:val="002E5A80"/>
    <w:rsid w:val="002E5DDA"/>
    <w:rsid w:val="002E5DE9"/>
    <w:rsid w:val="002E5FF4"/>
    <w:rsid w:val="002E6758"/>
    <w:rsid w:val="002E6CBF"/>
    <w:rsid w:val="002E6F39"/>
    <w:rsid w:val="002E7578"/>
    <w:rsid w:val="002E76E2"/>
    <w:rsid w:val="002E78FC"/>
    <w:rsid w:val="002E79C0"/>
    <w:rsid w:val="002F052A"/>
    <w:rsid w:val="002F10D4"/>
    <w:rsid w:val="002F1940"/>
    <w:rsid w:val="002F1DC3"/>
    <w:rsid w:val="002F214C"/>
    <w:rsid w:val="002F21FE"/>
    <w:rsid w:val="002F22CC"/>
    <w:rsid w:val="002F257A"/>
    <w:rsid w:val="002F3228"/>
    <w:rsid w:val="002F3D59"/>
    <w:rsid w:val="002F439A"/>
    <w:rsid w:val="002F440B"/>
    <w:rsid w:val="002F4476"/>
    <w:rsid w:val="002F45B4"/>
    <w:rsid w:val="002F48D6"/>
    <w:rsid w:val="002F4A5F"/>
    <w:rsid w:val="002F4C5D"/>
    <w:rsid w:val="002F4CC1"/>
    <w:rsid w:val="002F5E47"/>
    <w:rsid w:val="002F5FED"/>
    <w:rsid w:val="002F6278"/>
    <w:rsid w:val="002F6C8D"/>
    <w:rsid w:val="002F6E07"/>
    <w:rsid w:val="002F776A"/>
    <w:rsid w:val="002F77EE"/>
    <w:rsid w:val="002F78AD"/>
    <w:rsid w:val="002F7BE9"/>
    <w:rsid w:val="00300156"/>
    <w:rsid w:val="0030043B"/>
    <w:rsid w:val="00300C5D"/>
    <w:rsid w:val="0030106E"/>
    <w:rsid w:val="00301223"/>
    <w:rsid w:val="00301957"/>
    <w:rsid w:val="00301A07"/>
    <w:rsid w:val="00301D45"/>
    <w:rsid w:val="00302017"/>
    <w:rsid w:val="0030216A"/>
    <w:rsid w:val="00303392"/>
    <w:rsid w:val="003039AB"/>
    <w:rsid w:val="003039E6"/>
    <w:rsid w:val="00303C80"/>
    <w:rsid w:val="003040EF"/>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07CD0"/>
    <w:rsid w:val="00307F47"/>
    <w:rsid w:val="0031039C"/>
    <w:rsid w:val="0031085F"/>
    <w:rsid w:val="00310DCE"/>
    <w:rsid w:val="00310F3F"/>
    <w:rsid w:val="003113D3"/>
    <w:rsid w:val="0031142E"/>
    <w:rsid w:val="0031203F"/>
    <w:rsid w:val="00313551"/>
    <w:rsid w:val="00313B14"/>
    <w:rsid w:val="00314056"/>
    <w:rsid w:val="003143F3"/>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4E9"/>
    <w:rsid w:val="003257CB"/>
    <w:rsid w:val="00325E81"/>
    <w:rsid w:val="0032602D"/>
    <w:rsid w:val="003261E7"/>
    <w:rsid w:val="00326583"/>
    <w:rsid w:val="003266C9"/>
    <w:rsid w:val="00326D1B"/>
    <w:rsid w:val="003270CF"/>
    <w:rsid w:val="00327290"/>
    <w:rsid w:val="00327D56"/>
    <w:rsid w:val="003302F1"/>
    <w:rsid w:val="0033077D"/>
    <w:rsid w:val="00330F36"/>
    <w:rsid w:val="003316B7"/>
    <w:rsid w:val="00331D22"/>
    <w:rsid w:val="003324D7"/>
    <w:rsid w:val="00332DB3"/>
    <w:rsid w:val="003353CB"/>
    <w:rsid w:val="003359D0"/>
    <w:rsid w:val="00335B0E"/>
    <w:rsid w:val="00335D9C"/>
    <w:rsid w:val="00335FD9"/>
    <w:rsid w:val="003364B0"/>
    <w:rsid w:val="00336A20"/>
    <w:rsid w:val="00336A6E"/>
    <w:rsid w:val="00336B77"/>
    <w:rsid w:val="00336BCF"/>
    <w:rsid w:val="0033752C"/>
    <w:rsid w:val="0033790D"/>
    <w:rsid w:val="00337CF9"/>
    <w:rsid w:val="00340033"/>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096"/>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167"/>
    <w:rsid w:val="003543CC"/>
    <w:rsid w:val="0035545D"/>
    <w:rsid w:val="0035562B"/>
    <w:rsid w:val="003556D5"/>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E49"/>
    <w:rsid w:val="00361F7A"/>
    <w:rsid w:val="0036283C"/>
    <w:rsid w:val="003628FD"/>
    <w:rsid w:val="003630B4"/>
    <w:rsid w:val="00363400"/>
    <w:rsid w:val="00363552"/>
    <w:rsid w:val="00363A13"/>
    <w:rsid w:val="00363A73"/>
    <w:rsid w:val="003647DD"/>
    <w:rsid w:val="0036569E"/>
    <w:rsid w:val="00367CD1"/>
    <w:rsid w:val="00367E11"/>
    <w:rsid w:val="0037030C"/>
    <w:rsid w:val="003706F1"/>
    <w:rsid w:val="00370D82"/>
    <w:rsid w:val="0037136A"/>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375"/>
    <w:rsid w:val="00377CDF"/>
    <w:rsid w:val="00380E4F"/>
    <w:rsid w:val="00381267"/>
    <w:rsid w:val="003817C3"/>
    <w:rsid w:val="00382699"/>
    <w:rsid w:val="00382C28"/>
    <w:rsid w:val="00382D9E"/>
    <w:rsid w:val="0038328F"/>
    <w:rsid w:val="003835FA"/>
    <w:rsid w:val="00383A7B"/>
    <w:rsid w:val="0038468E"/>
    <w:rsid w:val="003848E2"/>
    <w:rsid w:val="00384CFE"/>
    <w:rsid w:val="00385194"/>
    <w:rsid w:val="00385B36"/>
    <w:rsid w:val="00385DBA"/>
    <w:rsid w:val="00385E9E"/>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628"/>
    <w:rsid w:val="00393815"/>
    <w:rsid w:val="00393FFD"/>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62A"/>
    <w:rsid w:val="003A1BD2"/>
    <w:rsid w:val="003A1DA5"/>
    <w:rsid w:val="003A1E1E"/>
    <w:rsid w:val="003A2B04"/>
    <w:rsid w:val="003A2B9E"/>
    <w:rsid w:val="003A3617"/>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06E"/>
    <w:rsid w:val="003B232B"/>
    <w:rsid w:val="003B2C2C"/>
    <w:rsid w:val="003B2F65"/>
    <w:rsid w:val="003B3003"/>
    <w:rsid w:val="003B3909"/>
    <w:rsid w:val="003B3977"/>
    <w:rsid w:val="003B50E6"/>
    <w:rsid w:val="003B516F"/>
    <w:rsid w:val="003B51EA"/>
    <w:rsid w:val="003B62CD"/>
    <w:rsid w:val="003B6572"/>
    <w:rsid w:val="003B6CEE"/>
    <w:rsid w:val="003B6D43"/>
    <w:rsid w:val="003B6D8C"/>
    <w:rsid w:val="003B6E69"/>
    <w:rsid w:val="003B7367"/>
    <w:rsid w:val="003B76AB"/>
    <w:rsid w:val="003C0C68"/>
    <w:rsid w:val="003C0E81"/>
    <w:rsid w:val="003C0FE1"/>
    <w:rsid w:val="003C237F"/>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6BF"/>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32"/>
    <w:rsid w:val="003D4A55"/>
    <w:rsid w:val="003D4C40"/>
    <w:rsid w:val="003D4F58"/>
    <w:rsid w:val="003D5B2D"/>
    <w:rsid w:val="003D6A3D"/>
    <w:rsid w:val="003D6E9F"/>
    <w:rsid w:val="003D6F95"/>
    <w:rsid w:val="003D7850"/>
    <w:rsid w:val="003D7E00"/>
    <w:rsid w:val="003E0AF4"/>
    <w:rsid w:val="003E0D3D"/>
    <w:rsid w:val="003E0E55"/>
    <w:rsid w:val="003E138E"/>
    <w:rsid w:val="003E1398"/>
    <w:rsid w:val="003E16A6"/>
    <w:rsid w:val="003E16E0"/>
    <w:rsid w:val="003E1B32"/>
    <w:rsid w:val="003E1B76"/>
    <w:rsid w:val="003E1E52"/>
    <w:rsid w:val="003E2551"/>
    <w:rsid w:val="003E334A"/>
    <w:rsid w:val="003E3AF5"/>
    <w:rsid w:val="003E41E1"/>
    <w:rsid w:val="003E466A"/>
    <w:rsid w:val="003E4E9D"/>
    <w:rsid w:val="003E514B"/>
    <w:rsid w:val="003E534C"/>
    <w:rsid w:val="003E56EB"/>
    <w:rsid w:val="003E58F4"/>
    <w:rsid w:val="003E5948"/>
    <w:rsid w:val="003E5A23"/>
    <w:rsid w:val="003E5D89"/>
    <w:rsid w:val="003E5DF1"/>
    <w:rsid w:val="003E5FF7"/>
    <w:rsid w:val="003E63FD"/>
    <w:rsid w:val="003E6457"/>
    <w:rsid w:val="003E659A"/>
    <w:rsid w:val="003E6676"/>
    <w:rsid w:val="003E6825"/>
    <w:rsid w:val="003E7092"/>
    <w:rsid w:val="003E79F0"/>
    <w:rsid w:val="003E7A5A"/>
    <w:rsid w:val="003E7FF4"/>
    <w:rsid w:val="003F0037"/>
    <w:rsid w:val="003F01D8"/>
    <w:rsid w:val="003F0260"/>
    <w:rsid w:val="003F0BB9"/>
    <w:rsid w:val="003F0C85"/>
    <w:rsid w:val="003F1327"/>
    <w:rsid w:val="003F1B04"/>
    <w:rsid w:val="003F1DB6"/>
    <w:rsid w:val="003F1FC1"/>
    <w:rsid w:val="003F26C1"/>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4F85"/>
    <w:rsid w:val="003F56D4"/>
    <w:rsid w:val="003F5A2F"/>
    <w:rsid w:val="003F5B55"/>
    <w:rsid w:val="003F5F03"/>
    <w:rsid w:val="003F6BE4"/>
    <w:rsid w:val="003F6C92"/>
    <w:rsid w:val="003F6ED2"/>
    <w:rsid w:val="003F71DF"/>
    <w:rsid w:val="003F72A9"/>
    <w:rsid w:val="003F7975"/>
    <w:rsid w:val="003F7A4E"/>
    <w:rsid w:val="003F7C3A"/>
    <w:rsid w:val="003F7DE7"/>
    <w:rsid w:val="004003C7"/>
    <w:rsid w:val="00400744"/>
    <w:rsid w:val="00400C31"/>
    <w:rsid w:val="00400DA5"/>
    <w:rsid w:val="00400EAF"/>
    <w:rsid w:val="00401324"/>
    <w:rsid w:val="004025A9"/>
    <w:rsid w:val="004027F9"/>
    <w:rsid w:val="0040339E"/>
    <w:rsid w:val="00404D63"/>
    <w:rsid w:val="00405826"/>
    <w:rsid w:val="00405E3B"/>
    <w:rsid w:val="00406A66"/>
    <w:rsid w:val="00406C82"/>
    <w:rsid w:val="00407161"/>
    <w:rsid w:val="0040734D"/>
    <w:rsid w:val="004074AB"/>
    <w:rsid w:val="00407836"/>
    <w:rsid w:val="004079BB"/>
    <w:rsid w:val="00407B38"/>
    <w:rsid w:val="00410242"/>
    <w:rsid w:val="00410347"/>
    <w:rsid w:val="0041126A"/>
    <w:rsid w:val="00411A81"/>
    <w:rsid w:val="0041263C"/>
    <w:rsid w:val="00412A5D"/>
    <w:rsid w:val="00412F8D"/>
    <w:rsid w:val="00413096"/>
    <w:rsid w:val="0041344F"/>
    <w:rsid w:val="004135D8"/>
    <w:rsid w:val="00413DAD"/>
    <w:rsid w:val="00413E9E"/>
    <w:rsid w:val="004143FC"/>
    <w:rsid w:val="00414730"/>
    <w:rsid w:val="00414889"/>
    <w:rsid w:val="00414A8B"/>
    <w:rsid w:val="00414CA6"/>
    <w:rsid w:val="00414CFC"/>
    <w:rsid w:val="00414D76"/>
    <w:rsid w:val="00414E75"/>
    <w:rsid w:val="00414E85"/>
    <w:rsid w:val="00415090"/>
    <w:rsid w:val="004150C7"/>
    <w:rsid w:val="004150CD"/>
    <w:rsid w:val="004154C1"/>
    <w:rsid w:val="00415628"/>
    <w:rsid w:val="00415B9F"/>
    <w:rsid w:val="00415DAE"/>
    <w:rsid w:val="00415FD6"/>
    <w:rsid w:val="00416193"/>
    <w:rsid w:val="004161AF"/>
    <w:rsid w:val="004161C9"/>
    <w:rsid w:val="0041637D"/>
    <w:rsid w:val="00417ED2"/>
    <w:rsid w:val="00417FBC"/>
    <w:rsid w:val="00420118"/>
    <w:rsid w:val="004206F2"/>
    <w:rsid w:val="004209B9"/>
    <w:rsid w:val="00420F37"/>
    <w:rsid w:val="00420FD8"/>
    <w:rsid w:val="00421071"/>
    <w:rsid w:val="004213CE"/>
    <w:rsid w:val="0042156A"/>
    <w:rsid w:val="004216E1"/>
    <w:rsid w:val="00421DE1"/>
    <w:rsid w:val="00421F83"/>
    <w:rsid w:val="004223DF"/>
    <w:rsid w:val="00422667"/>
    <w:rsid w:val="00422A68"/>
    <w:rsid w:val="00422F14"/>
    <w:rsid w:val="00423437"/>
    <w:rsid w:val="00423D1D"/>
    <w:rsid w:val="00423EED"/>
    <w:rsid w:val="00423EFB"/>
    <w:rsid w:val="004242F7"/>
    <w:rsid w:val="00424AB6"/>
    <w:rsid w:val="00424E6E"/>
    <w:rsid w:val="004256ED"/>
    <w:rsid w:val="00425876"/>
    <w:rsid w:val="00425947"/>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6E69"/>
    <w:rsid w:val="0043726D"/>
    <w:rsid w:val="004373C4"/>
    <w:rsid w:val="004376F5"/>
    <w:rsid w:val="00437CE5"/>
    <w:rsid w:val="00437F16"/>
    <w:rsid w:val="004410CA"/>
    <w:rsid w:val="004413F4"/>
    <w:rsid w:val="004418F2"/>
    <w:rsid w:val="00441D12"/>
    <w:rsid w:val="00441EDE"/>
    <w:rsid w:val="00442400"/>
    <w:rsid w:val="00442769"/>
    <w:rsid w:val="00442B6E"/>
    <w:rsid w:val="00442C2B"/>
    <w:rsid w:val="00443328"/>
    <w:rsid w:val="00443A8C"/>
    <w:rsid w:val="00444035"/>
    <w:rsid w:val="0044435E"/>
    <w:rsid w:val="00444530"/>
    <w:rsid w:val="00444904"/>
    <w:rsid w:val="00444AAE"/>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0F31"/>
    <w:rsid w:val="004517C8"/>
    <w:rsid w:val="00451B39"/>
    <w:rsid w:val="00451FBA"/>
    <w:rsid w:val="004521A8"/>
    <w:rsid w:val="00452261"/>
    <w:rsid w:val="004522B2"/>
    <w:rsid w:val="0045235D"/>
    <w:rsid w:val="00452567"/>
    <w:rsid w:val="004532AB"/>
    <w:rsid w:val="0045331B"/>
    <w:rsid w:val="00453861"/>
    <w:rsid w:val="0045390E"/>
    <w:rsid w:val="00453C54"/>
    <w:rsid w:val="004544AB"/>
    <w:rsid w:val="0045474F"/>
    <w:rsid w:val="004547B0"/>
    <w:rsid w:val="00454937"/>
    <w:rsid w:val="00454949"/>
    <w:rsid w:val="00454A6C"/>
    <w:rsid w:val="00454F9F"/>
    <w:rsid w:val="0045543F"/>
    <w:rsid w:val="0045545C"/>
    <w:rsid w:val="00455615"/>
    <w:rsid w:val="00455793"/>
    <w:rsid w:val="004558A9"/>
    <w:rsid w:val="004558B4"/>
    <w:rsid w:val="00455E86"/>
    <w:rsid w:val="00456161"/>
    <w:rsid w:val="00456A0C"/>
    <w:rsid w:val="00456A36"/>
    <w:rsid w:val="00456E53"/>
    <w:rsid w:val="00456F61"/>
    <w:rsid w:val="00457080"/>
    <w:rsid w:val="004576C9"/>
    <w:rsid w:val="00457A4F"/>
    <w:rsid w:val="00457C8B"/>
    <w:rsid w:val="004602B6"/>
    <w:rsid w:val="004602DB"/>
    <w:rsid w:val="00460355"/>
    <w:rsid w:val="004608D3"/>
    <w:rsid w:val="00460D26"/>
    <w:rsid w:val="00461668"/>
    <w:rsid w:val="00461790"/>
    <w:rsid w:val="004630AB"/>
    <w:rsid w:val="004636BC"/>
    <w:rsid w:val="00463A16"/>
    <w:rsid w:val="00463AF1"/>
    <w:rsid w:val="004646C3"/>
    <w:rsid w:val="00464A0F"/>
    <w:rsid w:val="00464C7A"/>
    <w:rsid w:val="00465B97"/>
    <w:rsid w:val="00465E8A"/>
    <w:rsid w:val="004660A0"/>
    <w:rsid w:val="00466693"/>
    <w:rsid w:val="004666CA"/>
    <w:rsid w:val="00466C97"/>
    <w:rsid w:val="00467654"/>
    <w:rsid w:val="004700D6"/>
    <w:rsid w:val="004701D3"/>
    <w:rsid w:val="004701D5"/>
    <w:rsid w:val="0047060B"/>
    <w:rsid w:val="00470954"/>
    <w:rsid w:val="004709B8"/>
    <w:rsid w:val="00470FF3"/>
    <w:rsid w:val="00471059"/>
    <w:rsid w:val="0047237D"/>
    <w:rsid w:val="004724C4"/>
    <w:rsid w:val="00473B1A"/>
    <w:rsid w:val="00473B5E"/>
    <w:rsid w:val="00473DEC"/>
    <w:rsid w:val="00473EE8"/>
    <w:rsid w:val="0047409F"/>
    <w:rsid w:val="004740F2"/>
    <w:rsid w:val="00474346"/>
    <w:rsid w:val="004747A7"/>
    <w:rsid w:val="00474956"/>
    <w:rsid w:val="004749DD"/>
    <w:rsid w:val="00474AA9"/>
    <w:rsid w:val="00474D87"/>
    <w:rsid w:val="00475349"/>
    <w:rsid w:val="00475B73"/>
    <w:rsid w:val="004761A9"/>
    <w:rsid w:val="00476523"/>
    <w:rsid w:val="004771D3"/>
    <w:rsid w:val="004776D9"/>
    <w:rsid w:val="004779CD"/>
    <w:rsid w:val="00480BFA"/>
    <w:rsid w:val="00480DBF"/>
    <w:rsid w:val="004813E9"/>
    <w:rsid w:val="0048152B"/>
    <w:rsid w:val="004817B5"/>
    <w:rsid w:val="00481EC4"/>
    <w:rsid w:val="00482022"/>
    <w:rsid w:val="00482162"/>
    <w:rsid w:val="004822A5"/>
    <w:rsid w:val="00482AA0"/>
    <w:rsid w:val="00482DE6"/>
    <w:rsid w:val="00482EE5"/>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AE7"/>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140"/>
    <w:rsid w:val="00494422"/>
    <w:rsid w:val="004945E1"/>
    <w:rsid w:val="00494BFE"/>
    <w:rsid w:val="00494F8B"/>
    <w:rsid w:val="00495184"/>
    <w:rsid w:val="004952B2"/>
    <w:rsid w:val="00495618"/>
    <w:rsid w:val="00495976"/>
    <w:rsid w:val="004961A8"/>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5A4"/>
    <w:rsid w:val="004A3809"/>
    <w:rsid w:val="004A3C14"/>
    <w:rsid w:val="004A3E5D"/>
    <w:rsid w:val="004A3FF5"/>
    <w:rsid w:val="004A492F"/>
    <w:rsid w:val="004A4E75"/>
    <w:rsid w:val="004A5363"/>
    <w:rsid w:val="004A6529"/>
    <w:rsid w:val="004A736A"/>
    <w:rsid w:val="004B067B"/>
    <w:rsid w:val="004B0E10"/>
    <w:rsid w:val="004B13FE"/>
    <w:rsid w:val="004B150A"/>
    <w:rsid w:val="004B1767"/>
    <w:rsid w:val="004B1C87"/>
    <w:rsid w:val="004B1FE6"/>
    <w:rsid w:val="004B2409"/>
    <w:rsid w:val="004B296B"/>
    <w:rsid w:val="004B2B50"/>
    <w:rsid w:val="004B2EAE"/>
    <w:rsid w:val="004B3124"/>
    <w:rsid w:val="004B31D0"/>
    <w:rsid w:val="004B3F04"/>
    <w:rsid w:val="004B4069"/>
    <w:rsid w:val="004B4172"/>
    <w:rsid w:val="004B449E"/>
    <w:rsid w:val="004B4D09"/>
    <w:rsid w:val="004B4EB5"/>
    <w:rsid w:val="004B5D95"/>
    <w:rsid w:val="004B61AC"/>
    <w:rsid w:val="004B641F"/>
    <w:rsid w:val="004B75CD"/>
    <w:rsid w:val="004B792C"/>
    <w:rsid w:val="004B7CBD"/>
    <w:rsid w:val="004B7E07"/>
    <w:rsid w:val="004C002F"/>
    <w:rsid w:val="004C015A"/>
    <w:rsid w:val="004C036D"/>
    <w:rsid w:val="004C066C"/>
    <w:rsid w:val="004C0A9B"/>
    <w:rsid w:val="004C1000"/>
    <w:rsid w:val="004C1A60"/>
    <w:rsid w:val="004C1DF0"/>
    <w:rsid w:val="004C205B"/>
    <w:rsid w:val="004C2287"/>
    <w:rsid w:val="004C29E5"/>
    <w:rsid w:val="004C2C70"/>
    <w:rsid w:val="004C2D67"/>
    <w:rsid w:val="004C31F3"/>
    <w:rsid w:val="004C32EB"/>
    <w:rsid w:val="004C3587"/>
    <w:rsid w:val="004C40CC"/>
    <w:rsid w:val="004C4183"/>
    <w:rsid w:val="004C4EA2"/>
    <w:rsid w:val="004C4EBA"/>
    <w:rsid w:val="004C55A1"/>
    <w:rsid w:val="004C6243"/>
    <w:rsid w:val="004C668E"/>
    <w:rsid w:val="004C69F7"/>
    <w:rsid w:val="004C6BF9"/>
    <w:rsid w:val="004C6D16"/>
    <w:rsid w:val="004C709B"/>
    <w:rsid w:val="004D0196"/>
    <w:rsid w:val="004D0A70"/>
    <w:rsid w:val="004D10F7"/>
    <w:rsid w:val="004D1D7A"/>
    <w:rsid w:val="004D1DB0"/>
    <w:rsid w:val="004D1E2F"/>
    <w:rsid w:val="004D231B"/>
    <w:rsid w:val="004D23F8"/>
    <w:rsid w:val="004D282B"/>
    <w:rsid w:val="004D3D5C"/>
    <w:rsid w:val="004D4077"/>
    <w:rsid w:val="004D4207"/>
    <w:rsid w:val="004D4796"/>
    <w:rsid w:val="004D4B1A"/>
    <w:rsid w:val="004D4B4C"/>
    <w:rsid w:val="004D51FE"/>
    <w:rsid w:val="004D539A"/>
    <w:rsid w:val="004D581D"/>
    <w:rsid w:val="004D5E1F"/>
    <w:rsid w:val="004D6300"/>
    <w:rsid w:val="004D6787"/>
    <w:rsid w:val="004D6AC6"/>
    <w:rsid w:val="004D76B4"/>
    <w:rsid w:val="004D7ADD"/>
    <w:rsid w:val="004D7B3D"/>
    <w:rsid w:val="004D7EB8"/>
    <w:rsid w:val="004D7FA3"/>
    <w:rsid w:val="004E0261"/>
    <w:rsid w:val="004E095D"/>
    <w:rsid w:val="004E0FBE"/>
    <w:rsid w:val="004E0FF1"/>
    <w:rsid w:val="004E14C0"/>
    <w:rsid w:val="004E1B23"/>
    <w:rsid w:val="004E2306"/>
    <w:rsid w:val="004E2BDF"/>
    <w:rsid w:val="004E2FE3"/>
    <w:rsid w:val="004E3753"/>
    <w:rsid w:val="004E3A44"/>
    <w:rsid w:val="004E402E"/>
    <w:rsid w:val="004E4320"/>
    <w:rsid w:val="004E451E"/>
    <w:rsid w:val="004E4845"/>
    <w:rsid w:val="004E4A11"/>
    <w:rsid w:val="004E4D4E"/>
    <w:rsid w:val="004E4E02"/>
    <w:rsid w:val="004E5168"/>
    <w:rsid w:val="004E5317"/>
    <w:rsid w:val="004E535F"/>
    <w:rsid w:val="004E5851"/>
    <w:rsid w:val="004E6072"/>
    <w:rsid w:val="004E6648"/>
    <w:rsid w:val="004E68CE"/>
    <w:rsid w:val="004E6C49"/>
    <w:rsid w:val="004E7364"/>
    <w:rsid w:val="004E744F"/>
    <w:rsid w:val="004E7A5B"/>
    <w:rsid w:val="004E7B7C"/>
    <w:rsid w:val="004E7CFE"/>
    <w:rsid w:val="004F028C"/>
    <w:rsid w:val="004F04A1"/>
    <w:rsid w:val="004F0889"/>
    <w:rsid w:val="004F0B10"/>
    <w:rsid w:val="004F0F40"/>
    <w:rsid w:val="004F120C"/>
    <w:rsid w:val="004F157E"/>
    <w:rsid w:val="004F1797"/>
    <w:rsid w:val="004F1A0A"/>
    <w:rsid w:val="004F1BD0"/>
    <w:rsid w:val="004F217E"/>
    <w:rsid w:val="004F25F4"/>
    <w:rsid w:val="004F2FC7"/>
    <w:rsid w:val="004F3085"/>
    <w:rsid w:val="004F3282"/>
    <w:rsid w:val="004F3677"/>
    <w:rsid w:val="004F3A29"/>
    <w:rsid w:val="004F3A33"/>
    <w:rsid w:val="004F4072"/>
    <w:rsid w:val="004F44CB"/>
    <w:rsid w:val="004F45D3"/>
    <w:rsid w:val="004F45ED"/>
    <w:rsid w:val="004F592B"/>
    <w:rsid w:val="004F60FC"/>
    <w:rsid w:val="004F6759"/>
    <w:rsid w:val="004F6CE9"/>
    <w:rsid w:val="004F7427"/>
    <w:rsid w:val="004F753A"/>
    <w:rsid w:val="004F7E8E"/>
    <w:rsid w:val="00500022"/>
    <w:rsid w:val="00500B5F"/>
    <w:rsid w:val="005012A3"/>
    <w:rsid w:val="00502B94"/>
    <w:rsid w:val="00502F15"/>
    <w:rsid w:val="005030D4"/>
    <w:rsid w:val="00503AE2"/>
    <w:rsid w:val="00503D93"/>
    <w:rsid w:val="00504740"/>
    <w:rsid w:val="00505155"/>
    <w:rsid w:val="00505735"/>
    <w:rsid w:val="005067E9"/>
    <w:rsid w:val="0050699D"/>
    <w:rsid w:val="00506DDF"/>
    <w:rsid w:val="00506E1D"/>
    <w:rsid w:val="00506F1D"/>
    <w:rsid w:val="00506F90"/>
    <w:rsid w:val="00507252"/>
    <w:rsid w:val="005076E8"/>
    <w:rsid w:val="005079D8"/>
    <w:rsid w:val="0051003E"/>
    <w:rsid w:val="005101F5"/>
    <w:rsid w:val="005106C9"/>
    <w:rsid w:val="00511013"/>
    <w:rsid w:val="00511417"/>
    <w:rsid w:val="00511FE8"/>
    <w:rsid w:val="00512580"/>
    <w:rsid w:val="00512AD7"/>
    <w:rsid w:val="005135F6"/>
    <w:rsid w:val="0051398C"/>
    <w:rsid w:val="00513C97"/>
    <w:rsid w:val="00514885"/>
    <w:rsid w:val="00514AA4"/>
    <w:rsid w:val="0051507D"/>
    <w:rsid w:val="0051508F"/>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0D3"/>
    <w:rsid w:val="00525CCE"/>
    <w:rsid w:val="00525DB8"/>
    <w:rsid w:val="0052608E"/>
    <w:rsid w:val="00526220"/>
    <w:rsid w:val="0052628A"/>
    <w:rsid w:val="005264DA"/>
    <w:rsid w:val="00526A6E"/>
    <w:rsid w:val="00526A86"/>
    <w:rsid w:val="00526DD2"/>
    <w:rsid w:val="005270AA"/>
    <w:rsid w:val="0052758B"/>
    <w:rsid w:val="00527947"/>
    <w:rsid w:val="00527F82"/>
    <w:rsid w:val="00530115"/>
    <w:rsid w:val="005308DB"/>
    <w:rsid w:val="005308F8"/>
    <w:rsid w:val="00530D41"/>
    <w:rsid w:val="005317D0"/>
    <w:rsid w:val="00531A05"/>
    <w:rsid w:val="00531A76"/>
    <w:rsid w:val="00531C6D"/>
    <w:rsid w:val="00532279"/>
    <w:rsid w:val="0053237C"/>
    <w:rsid w:val="005325FD"/>
    <w:rsid w:val="005329A5"/>
    <w:rsid w:val="00532BA9"/>
    <w:rsid w:val="005337A7"/>
    <w:rsid w:val="00533C6B"/>
    <w:rsid w:val="00533CB3"/>
    <w:rsid w:val="00533E00"/>
    <w:rsid w:val="00533E79"/>
    <w:rsid w:val="00534253"/>
    <w:rsid w:val="005342F5"/>
    <w:rsid w:val="00534527"/>
    <w:rsid w:val="005349DD"/>
    <w:rsid w:val="00534DF6"/>
    <w:rsid w:val="0053546D"/>
    <w:rsid w:val="005358D2"/>
    <w:rsid w:val="005359DD"/>
    <w:rsid w:val="00535AC2"/>
    <w:rsid w:val="00536518"/>
    <w:rsid w:val="00536B31"/>
    <w:rsid w:val="00536B5C"/>
    <w:rsid w:val="00536EDC"/>
    <w:rsid w:val="00536FB6"/>
    <w:rsid w:val="00537131"/>
    <w:rsid w:val="005376EB"/>
    <w:rsid w:val="00537A86"/>
    <w:rsid w:val="00537D44"/>
    <w:rsid w:val="00537F1B"/>
    <w:rsid w:val="005402E2"/>
    <w:rsid w:val="005404EA"/>
    <w:rsid w:val="00540665"/>
    <w:rsid w:val="0054083E"/>
    <w:rsid w:val="00540C91"/>
    <w:rsid w:val="00540EDF"/>
    <w:rsid w:val="00542226"/>
    <w:rsid w:val="00542408"/>
    <w:rsid w:val="0054288C"/>
    <w:rsid w:val="00543212"/>
    <w:rsid w:val="00543414"/>
    <w:rsid w:val="0054367B"/>
    <w:rsid w:val="00543809"/>
    <w:rsid w:val="005438EE"/>
    <w:rsid w:val="00543C53"/>
    <w:rsid w:val="00544216"/>
    <w:rsid w:val="00544A5D"/>
    <w:rsid w:val="00544F2D"/>
    <w:rsid w:val="00545058"/>
    <w:rsid w:val="00545502"/>
    <w:rsid w:val="00545BDA"/>
    <w:rsid w:val="00545EC5"/>
    <w:rsid w:val="00546403"/>
    <w:rsid w:val="00546743"/>
    <w:rsid w:val="00546904"/>
    <w:rsid w:val="0054716A"/>
    <w:rsid w:val="005471BF"/>
    <w:rsid w:val="00547BDF"/>
    <w:rsid w:val="00547C49"/>
    <w:rsid w:val="0055012A"/>
    <w:rsid w:val="00550377"/>
    <w:rsid w:val="00550DDE"/>
    <w:rsid w:val="00550E00"/>
    <w:rsid w:val="00550E03"/>
    <w:rsid w:val="00551190"/>
    <w:rsid w:val="00551B76"/>
    <w:rsid w:val="0055202E"/>
    <w:rsid w:val="00552D8B"/>
    <w:rsid w:val="00552D8C"/>
    <w:rsid w:val="00552ED1"/>
    <w:rsid w:val="00553B8A"/>
    <w:rsid w:val="005540F5"/>
    <w:rsid w:val="0055459D"/>
    <w:rsid w:val="0055477E"/>
    <w:rsid w:val="00554826"/>
    <w:rsid w:val="00554AE2"/>
    <w:rsid w:val="00554C08"/>
    <w:rsid w:val="00554F39"/>
    <w:rsid w:val="0055594B"/>
    <w:rsid w:val="00555AAD"/>
    <w:rsid w:val="005561B1"/>
    <w:rsid w:val="0055652E"/>
    <w:rsid w:val="00556E77"/>
    <w:rsid w:val="00556EA4"/>
    <w:rsid w:val="00556FD9"/>
    <w:rsid w:val="00557622"/>
    <w:rsid w:val="00557A37"/>
    <w:rsid w:val="00557B1A"/>
    <w:rsid w:val="00557C1A"/>
    <w:rsid w:val="0056088B"/>
    <w:rsid w:val="00560A00"/>
    <w:rsid w:val="0056110C"/>
    <w:rsid w:val="005611BD"/>
    <w:rsid w:val="0056125E"/>
    <w:rsid w:val="0056138E"/>
    <w:rsid w:val="005618B9"/>
    <w:rsid w:val="0056254F"/>
    <w:rsid w:val="005626BA"/>
    <w:rsid w:val="005626FE"/>
    <w:rsid w:val="005629EB"/>
    <w:rsid w:val="00562AB9"/>
    <w:rsid w:val="00562ED7"/>
    <w:rsid w:val="00562F8D"/>
    <w:rsid w:val="0056307A"/>
    <w:rsid w:val="0056332C"/>
    <w:rsid w:val="0056358C"/>
    <w:rsid w:val="005638F2"/>
    <w:rsid w:val="00564376"/>
    <w:rsid w:val="0056487E"/>
    <w:rsid w:val="00564931"/>
    <w:rsid w:val="00564A33"/>
    <w:rsid w:val="005650FE"/>
    <w:rsid w:val="005654A2"/>
    <w:rsid w:val="0056591E"/>
    <w:rsid w:val="00566422"/>
    <w:rsid w:val="005667E2"/>
    <w:rsid w:val="00566D6D"/>
    <w:rsid w:val="00567BA3"/>
    <w:rsid w:val="00567BD8"/>
    <w:rsid w:val="00570258"/>
    <w:rsid w:val="005704F4"/>
    <w:rsid w:val="00570BCC"/>
    <w:rsid w:val="00570E8A"/>
    <w:rsid w:val="00570F80"/>
    <w:rsid w:val="005712F8"/>
    <w:rsid w:val="0057209C"/>
    <w:rsid w:val="00572232"/>
    <w:rsid w:val="005726A3"/>
    <w:rsid w:val="00572AA3"/>
    <w:rsid w:val="00572DC6"/>
    <w:rsid w:val="00572DDD"/>
    <w:rsid w:val="00573158"/>
    <w:rsid w:val="005736E0"/>
    <w:rsid w:val="00573B72"/>
    <w:rsid w:val="00573BC7"/>
    <w:rsid w:val="00573E11"/>
    <w:rsid w:val="00573ECB"/>
    <w:rsid w:val="00574007"/>
    <w:rsid w:val="0057465B"/>
    <w:rsid w:val="00574C3B"/>
    <w:rsid w:val="00575674"/>
    <w:rsid w:val="0057600C"/>
    <w:rsid w:val="00576035"/>
    <w:rsid w:val="0057638C"/>
    <w:rsid w:val="005766EC"/>
    <w:rsid w:val="005767D9"/>
    <w:rsid w:val="00577146"/>
    <w:rsid w:val="00577340"/>
    <w:rsid w:val="005773A0"/>
    <w:rsid w:val="005800F8"/>
    <w:rsid w:val="005801AA"/>
    <w:rsid w:val="0058034E"/>
    <w:rsid w:val="0058052D"/>
    <w:rsid w:val="00580A07"/>
    <w:rsid w:val="0058156A"/>
    <w:rsid w:val="0058162C"/>
    <w:rsid w:val="00581E0B"/>
    <w:rsid w:val="00582002"/>
    <w:rsid w:val="0058218E"/>
    <w:rsid w:val="005822C0"/>
    <w:rsid w:val="005827A2"/>
    <w:rsid w:val="0058351F"/>
    <w:rsid w:val="00583740"/>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1A43"/>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6E15"/>
    <w:rsid w:val="005972D1"/>
    <w:rsid w:val="005979DD"/>
    <w:rsid w:val="00597CB5"/>
    <w:rsid w:val="00597DA0"/>
    <w:rsid w:val="00597ED0"/>
    <w:rsid w:val="005A004D"/>
    <w:rsid w:val="005A0825"/>
    <w:rsid w:val="005A1262"/>
    <w:rsid w:val="005A12E0"/>
    <w:rsid w:val="005A1330"/>
    <w:rsid w:val="005A1402"/>
    <w:rsid w:val="005A17B8"/>
    <w:rsid w:val="005A1C35"/>
    <w:rsid w:val="005A239F"/>
    <w:rsid w:val="005A264C"/>
    <w:rsid w:val="005A2754"/>
    <w:rsid w:val="005A27F0"/>
    <w:rsid w:val="005A34F5"/>
    <w:rsid w:val="005A3C75"/>
    <w:rsid w:val="005A452B"/>
    <w:rsid w:val="005A469E"/>
    <w:rsid w:val="005A606D"/>
    <w:rsid w:val="005A6AA9"/>
    <w:rsid w:val="005A6BC7"/>
    <w:rsid w:val="005A6F0C"/>
    <w:rsid w:val="005A719F"/>
    <w:rsid w:val="005A77B0"/>
    <w:rsid w:val="005A7F14"/>
    <w:rsid w:val="005B0534"/>
    <w:rsid w:val="005B0739"/>
    <w:rsid w:val="005B0D53"/>
    <w:rsid w:val="005B11B1"/>
    <w:rsid w:val="005B1442"/>
    <w:rsid w:val="005B18D8"/>
    <w:rsid w:val="005B1CC2"/>
    <w:rsid w:val="005B1E1C"/>
    <w:rsid w:val="005B1E4D"/>
    <w:rsid w:val="005B2853"/>
    <w:rsid w:val="005B2A0E"/>
    <w:rsid w:val="005B32B6"/>
    <w:rsid w:val="005B32FA"/>
    <w:rsid w:val="005B3587"/>
    <w:rsid w:val="005B38A6"/>
    <w:rsid w:val="005B3E37"/>
    <w:rsid w:val="005B423F"/>
    <w:rsid w:val="005B4820"/>
    <w:rsid w:val="005B512C"/>
    <w:rsid w:val="005B64CC"/>
    <w:rsid w:val="005B66AB"/>
    <w:rsid w:val="005B68AE"/>
    <w:rsid w:val="005B6BC6"/>
    <w:rsid w:val="005B6C5A"/>
    <w:rsid w:val="005B7345"/>
    <w:rsid w:val="005B74E8"/>
    <w:rsid w:val="005B77F0"/>
    <w:rsid w:val="005B787B"/>
    <w:rsid w:val="005B7A93"/>
    <w:rsid w:val="005C0277"/>
    <w:rsid w:val="005C048D"/>
    <w:rsid w:val="005C06FD"/>
    <w:rsid w:val="005C10C3"/>
    <w:rsid w:val="005C14E3"/>
    <w:rsid w:val="005C176B"/>
    <w:rsid w:val="005C1BF3"/>
    <w:rsid w:val="005C1C6A"/>
    <w:rsid w:val="005C1F21"/>
    <w:rsid w:val="005C236D"/>
    <w:rsid w:val="005C2B02"/>
    <w:rsid w:val="005C3B25"/>
    <w:rsid w:val="005C3F76"/>
    <w:rsid w:val="005C41EA"/>
    <w:rsid w:val="005C44C7"/>
    <w:rsid w:val="005C5858"/>
    <w:rsid w:val="005C5ACE"/>
    <w:rsid w:val="005C606B"/>
    <w:rsid w:val="005C68E9"/>
    <w:rsid w:val="005C6BF8"/>
    <w:rsid w:val="005C6C10"/>
    <w:rsid w:val="005C6F4B"/>
    <w:rsid w:val="005C7950"/>
    <w:rsid w:val="005C7953"/>
    <w:rsid w:val="005C7A3F"/>
    <w:rsid w:val="005C7BB9"/>
    <w:rsid w:val="005C7BCD"/>
    <w:rsid w:val="005C7E40"/>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286"/>
    <w:rsid w:val="005D772C"/>
    <w:rsid w:val="005E05D3"/>
    <w:rsid w:val="005E0719"/>
    <w:rsid w:val="005E0C0F"/>
    <w:rsid w:val="005E146D"/>
    <w:rsid w:val="005E260A"/>
    <w:rsid w:val="005E27B1"/>
    <w:rsid w:val="005E2B28"/>
    <w:rsid w:val="005E2D45"/>
    <w:rsid w:val="005E2FB4"/>
    <w:rsid w:val="005E3B17"/>
    <w:rsid w:val="005E3C02"/>
    <w:rsid w:val="005E4BDC"/>
    <w:rsid w:val="005E555E"/>
    <w:rsid w:val="005E5DFD"/>
    <w:rsid w:val="005E5F38"/>
    <w:rsid w:val="005E6470"/>
    <w:rsid w:val="005E6A5D"/>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595"/>
    <w:rsid w:val="005F7DCF"/>
    <w:rsid w:val="005F7FCE"/>
    <w:rsid w:val="00600099"/>
    <w:rsid w:val="00600315"/>
    <w:rsid w:val="00600532"/>
    <w:rsid w:val="006006BC"/>
    <w:rsid w:val="0060085C"/>
    <w:rsid w:val="00600E6D"/>
    <w:rsid w:val="00600E83"/>
    <w:rsid w:val="00601270"/>
    <w:rsid w:val="0060145B"/>
    <w:rsid w:val="006015B8"/>
    <w:rsid w:val="0060174A"/>
    <w:rsid w:val="006017B2"/>
    <w:rsid w:val="006017D6"/>
    <w:rsid w:val="00601958"/>
    <w:rsid w:val="0060261A"/>
    <w:rsid w:val="006032E4"/>
    <w:rsid w:val="00603658"/>
    <w:rsid w:val="00603932"/>
    <w:rsid w:val="00603A74"/>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078D0"/>
    <w:rsid w:val="006103F3"/>
    <w:rsid w:val="00610448"/>
    <w:rsid w:val="0061083B"/>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1CB"/>
    <w:rsid w:val="006179A5"/>
    <w:rsid w:val="00617AFA"/>
    <w:rsid w:val="006201F3"/>
    <w:rsid w:val="00620694"/>
    <w:rsid w:val="00620A2B"/>
    <w:rsid w:val="00620B76"/>
    <w:rsid w:val="00620EA7"/>
    <w:rsid w:val="00621688"/>
    <w:rsid w:val="006224BC"/>
    <w:rsid w:val="006225ED"/>
    <w:rsid w:val="006225F9"/>
    <w:rsid w:val="00622E2F"/>
    <w:rsid w:val="006234BC"/>
    <w:rsid w:val="00623670"/>
    <w:rsid w:val="00623B12"/>
    <w:rsid w:val="00623FBA"/>
    <w:rsid w:val="00624030"/>
    <w:rsid w:val="00624D92"/>
    <w:rsid w:val="00624E2A"/>
    <w:rsid w:val="006256B8"/>
    <w:rsid w:val="00625B8E"/>
    <w:rsid w:val="00625ECE"/>
    <w:rsid w:val="00626712"/>
    <w:rsid w:val="0062686D"/>
    <w:rsid w:val="006272E1"/>
    <w:rsid w:val="00630372"/>
    <w:rsid w:val="00630B75"/>
    <w:rsid w:val="00630D32"/>
    <w:rsid w:val="0063104F"/>
    <w:rsid w:val="00631C71"/>
    <w:rsid w:val="00631DD1"/>
    <w:rsid w:val="00632D00"/>
    <w:rsid w:val="00633361"/>
    <w:rsid w:val="00633721"/>
    <w:rsid w:val="00633A50"/>
    <w:rsid w:val="00633C1C"/>
    <w:rsid w:val="00633DAF"/>
    <w:rsid w:val="00633FE5"/>
    <w:rsid w:val="0063479F"/>
    <w:rsid w:val="00634C37"/>
    <w:rsid w:val="006353C1"/>
    <w:rsid w:val="00635602"/>
    <w:rsid w:val="0063597D"/>
    <w:rsid w:val="00635BA7"/>
    <w:rsid w:val="00636495"/>
    <w:rsid w:val="0063723D"/>
    <w:rsid w:val="006374BD"/>
    <w:rsid w:val="0063772B"/>
    <w:rsid w:val="00637F9A"/>
    <w:rsid w:val="00640177"/>
    <w:rsid w:val="006401A4"/>
    <w:rsid w:val="00640D08"/>
    <w:rsid w:val="00641052"/>
    <w:rsid w:val="00641C8E"/>
    <w:rsid w:val="00641CA2"/>
    <w:rsid w:val="00642285"/>
    <w:rsid w:val="006424E9"/>
    <w:rsid w:val="00642FBC"/>
    <w:rsid w:val="006432C1"/>
    <w:rsid w:val="00643349"/>
    <w:rsid w:val="00643826"/>
    <w:rsid w:val="006439DB"/>
    <w:rsid w:val="00643A26"/>
    <w:rsid w:val="00643A31"/>
    <w:rsid w:val="006441DD"/>
    <w:rsid w:val="00644BBD"/>
    <w:rsid w:val="00644EBF"/>
    <w:rsid w:val="00644F8B"/>
    <w:rsid w:val="00644FD3"/>
    <w:rsid w:val="00645ECF"/>
    <w:rsid w:val="00645FE5"/>
    <w:rsid w:val="00650280"/>
    <w:rsid w:val="00650A2C"/>
    <w:rsid w:val="0065125F"/>
    <w:rsid w:val="00651696"/>
    <w:rsid w:val="00651C67"/>
    <w:rsid w:val="00651F7C"/>
    <w:rsid w:val="006522C7"/>
    <w:rsid w:val="006524B0"/>
    <w:rsid w:val="00652AE0"/>
    <w:rsid w:val="00652F9C"/>
    <w:rsid w:val="006533DC"/>
    <w:rsid w:val="006534B9"/>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66FEE"/>
    <w:rsid w:val="00670223"/>
    <w:rsid w:val="00670428"/>
    <w:rsid w:val="00670527"/>
    <w:rsid w:val="006709B2"/>
    <w:rsid w:val="006715E2"/>
    <w:rsid w:val="00671D49"/>
    <w:rsid w:val="00671E25"/>
    <w:rsid w:val="00672002"/>
    <w:rsid w:val="00672322"/>
    <w:rsid w:val="006723F0"/>
    <w:rsid w:val="006733F9"/>
    <w:rsid w:val="006734B8"/>
    <w:rsid w:val="00673501"/>
    <w:rsid w:val="006739B7"/>
    <w:rsid w:val="00673BDC"/>
    <w:rsid w:val="00674026"/>
    <w:rsid w:val="00675144"/>
    <w:rsid w:val="00675871"/>
    <w:rsid w:val="00675F95"/>
    <w:rsid w:val="0067616B"/>
    <w:rsid w:val="0067622A"/>
    <w:rsid w:val="00676658"/>
    <w:rsid w:val="00676749"/>
    <w:rsid w:val="00676A9A"/>
    <w:rsid w:val="00676CB8"/>
    <w:rsid w:val="006774D5"/>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1D1"/>
    <w:rsid w:val="006843CB"/>
    <w:rsid w:val="00684F60"/>
    <w:rsid w:val="00685180"/>
    <w:rsid w:val="0068686B"/>
    <w:rsid w:val="006873B6"/>
    <w:rsid w:val="006876F6"/>
    <w:rsid w:val="0068776B"/>
    <w:rsid w:val="0069050E"/>
    <w:rsid w:val="006907AD"/>
    <w:rsid w:val="006907C5"/>
    <w:rsid w:val="00690F75"/>
    <w:rsid w:val="0069117F"/>
    <w:rsid w:val="006911F9"/>
    <w:rsid w:val="00691B93"/>
    <w:rsid w:val="006920E6"/>
    <w:rsid w:val="006921C9"/>
    <w:rsid w:val="00692539"/>
    <w:rsid w:val="006926B1"/>
    <w:rsid w:val="00692B83"/>
    <w:rsid w:val="00693ED3"/>
    <w:rsid w:val="0069441F"/>
    <w:rsid w:val="00694BAF"/>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97F63"/>
    <w:rsid w:val="006A049C"/>
    <w:rsid w:val="006A0506"/>
    <w:rsid w:val="006A0558"/>
    <w:rsid w:val="006A0704"/>
    <w:rsid w:val="006A0845"/>
    <w:rsid w:val="006A0BF9"/>
    <w:rsid w:val="006A1116"/>
    <w:rsid w:val="006A118F"/>
    <w:rsid w:val="006A11FC"/>
    <w:rsid w:val="006A19ED"/>
    <w:rsid w:val="006A1E3B"/>
    <w:rsid w:val="006A22B2"/>
    <w:rsid w:val="006A2354"/>
    <w:rsid w:val="006A23D3"/>
    <w:rsid w:val="006A2CA1"/>
    <w:rsid w:val="006A2FDF"/>
    <w:rsid w:val="006A2FE1"/>
    <w:rsid w:val="006A3375"/>
    <w:rsid w:val="006A36AD"/>
    <w:rsid w:val="006A3964"/>
    <w:rsid w:val="006A3F51"/>
    <w:rsid w:val="006A444D"/>
    <w:rsid w:val="006A4677"/>
    <w:rsid w:val="006A47AA"/>
    <w:rsid w:val="006A47CC"/>
    <w:rsid w:val="006A4A44"/>
    <w:rsid w:val="006A4B54"/>
    <w:rsid w:val="006A564B"/>
    <w:rsid w:val="006A570A"/>
    <w:rsid w:val="006A597F"/>
    <w:rsid w:val="006A5E34"/>
    <w:rsid w:val="006A6319"/>
    <w:rsid w:val="006A6340"/>
    <w:rsid w:val="006A655C"/>
    <w:rsid w:val="006A6560"/>
    <w:rsid w:val="006A66EC"/>
    <w:rsid w:val="006A6731"/>
    <w:rsid w:val="006A6956"/>
    <w:rsid w:val="006A6B36"/>
    <w:rsid w:val="006A6B5E"/>
    <w:rsid w:val="006A6F73"/>
    <w:rsid w:val="006A7321"/>
    <w:rsid w:val="006A74EB"/>
    <w:rsid w:val="006A7784"/>
    <w:rsid w:val="006A77BE"/>
    <w:rsid w:val="006A7994"/>
    <w:rsid w:val="006A7CC3"/>
    <w:rsid w:val="006B0118"/>
    <w:rsid w:val="006B042C"/>
    <w:rsid w:val="006B07D6"/>
    <w:rsid w:val="006B0B90"/>
    <w:rsid w:val="006B0C14"/>
    <w:rsid w:val="006B12E8"/>
    <w:rsid w:val="006B1695"/>
    <w:rsid w:val="006B2A27"/>
    <w:rsid w:val="006B2B1E"/>
    <w:rsid w:val="006B2BD9"/>
    <w:rsid w:val="006B3234"/>
    <w:rsid w:val="006B330D"/>
    <w:rsid w:val="006B40AA"/>
    <w:rsid w:val="006B417E"/>
    <w:rsid w:val="006B483C"/>
    <w:rsid w:val="006B486C"/>
    <w:rsid w:val="006B4A0C"/>
    <w:rsid w:val="006B4A53"/>
    <w:rsid w:val="006B51D6"/>
    <w:rsid w:val="006B51ED"/>
    <w:rsid w:val="006B5532"/>
    <w:rsid w:val="006B5943"/>
    <w:rsid w:val="006B61C9"/>
    <w:rsid w:val="006B6552"/>
    <w:rsid w:val="006B6589"/>
    <w:rsid w:val="006B660E"/>
    <w:rsid w:val="006B67D9"/>
    <w:rsid w:val="006B6C86"/>
    <w:rsid w:val="006B7ED4"/>
    <w:rsid w:val="006C00B3"/>
    <w:rsid w:val="006C04F1"/>
    <w:rsid w:val="006C0A56"/>
    <w:rsid w:val="006C0D5E"/>
    <w:rsid w:val="006C0E04"/>
    <w:rsid w:val="006C0F64"/>
    <w:rsid w:val="006C142E"/>
    <w:rsid w:val="006C1EA4"/>
    <w:rsid w:val="006C1F22"/>
    <w:rsid w:val="006C20B2"/>
    <w:rsid w:val="006C28A4"/>
    <w:rsid w:val="006C29CE"/>
    <w:rsid w:val="006C3100"/>
    <w:rsid w:val="006C3620"/>
    <w:rsid w:val="006C3673"/>
    <w:rsid w:val="006C387D"/>
    <w:rsid w:val="006C3D77"/>
    <w:rsid w:val="006C3EA8"/>
    <w:rsid w:val="006C400E"/>
    <w:rsid w:val="006C430D"/>
    <w:rsid w:val="006C44F5"/>
    <w:rsid w:val="006C47B3"/>
    <w:rsid w:val="006C4F7D"/>
    <w:rsid w:val="006C5242"/>
    <w:rsid w:val="006C549F"/>
    <w:rsid w:val="006C636F"/>
    <w:rsid w:val="006C6510"/>
    <w:rsid w:val="006C65E2"/>
    <w:rsid w:val="006C703C"/>
    <w:rsid w:val="006C70A9"/>
    <w:rsid w:val="006C758F"/>
    <w:rsid w:val="006C7CBB"/>
    <w:rsid w:val="006C7F83"/>
    <w:rsid w:val="006D03D0"/>
    <w:rsid w:val="006D1301"/>
    <w:rsid w:val="006D19E8"/>
    <w:rsid w:val="006D1C39"/>
    <w:rsid w:val="006D1D34"/>
    <w:rsid w:val="006D1E18"/>
    <w:rsid w:val="006D1E35"/>
    <w:rsid w:val="006D2321"/>
    <w:rsid w:val="006D23CA"/>
    <w:rsid w:val="006D2491"/>
    <w:rsid w:val="006D26D9"/>
    <w:rsid w:val="006D2777"/>
    <w:rsid w:val="006D2982"/>
    <w:rsid w:val="006D2B86"/>
    <w:rsid w:val="006D335B"/>
    <w:rsid w:val="006D3F39"/>
    <w:rsid w:val="006D42CD"/>
    <w:rsid w:val="006D43B7"/>
    <w:rsid w:val="006D452D"/>
    <w:rsid w:val="006D4781"/>
    <w:rsid w:val="006D4D4A"/>
    <w:rsid w:val="006D4D72"/>
    <w:rsid w:val="006D52D8"/>
    <w:rsid w:val="006D5711"/>
    <w:rsid w:val="006D57B2"/>
    <w:rsid w:val="006D5BCF"/>
    <w:rsid w:val="006D62D7"/>
    <w:rsid w:val="006D62DB"/>
    <w:rsid w:val="006D6782"/>
    <w:rsid w:val="006D69AA"/>
    <w:rsid w:val="006D7963"/>
    <w:rsid w:val="006D79DA"/>
    <w:rsid w:val="006E0911"/>
    <w:rsid w:val="006E0951"/>
    <w:rsid w:val="006E0D94"/>
    <w:rsid w:val="006E11F6"/>
    <w:rsid w:val="006E151D"/>
    <w:rsid w:val="006E19CD"/>
    <w:rsid w:val="006E19F5"/>
    <w:rsid w:val="006E1A56"/>
    <w:rsid w:val="006E2318"/>
    <w:rsid w:val="006E2B77"/>
    <w:rsid w:val="006E328A"/>
    <w:rsid w:val="006E3530"/>
    <w:rsid w:val="006E411F"/>
    <w:rsid w:val="006E44BB"/>
    <w:rsid w:val="006E4CD8"/>
    <w:rsid w:val="006E4E1C"/>
    <w:rsid w:val="006E58AB"/>
    <w:rsid w:val="006E59AF"/>
    <w:rsid w:val="006E6048"/>
    <w:rsid w:val="006E60FC"/>
    <w:rsid w:val="006E6BAA"/>
    <w:rsid w:val="006E6CDE"/>
    <w:rsid w:val="006E72A9"/>
    <w:rsid w:val="006E7FE2"/>
    <w:rsid w:val="006F00C2"/>
    <w:rsid w:val="006F010B"/>
    <w:rsid w:val="006F0287"/>
    <w:rsid w:val="006F0F59"/>
    <w:rsid w:val="006F111F"/>
    <w:rsid w:val="006F11AA"/>
    <w:rsid w:val="006F1DFC"/>
    <w:rsid w:val="006F1E59"/>
    <w:rsid w:val="006F2307"/>
    <w:rsid w:val="006F26C2"/>
    <w:rsid w:val="006F26DD"/>
    <w:rsid w:val="006F3443"/>
    <w:rsid w:val="006F3E94"/>
    <w:rsid w:val="006F42A6"/>
    <w:rsid w:val="006F54ED"/>
    <w:rsid w:val="006F5E0B"/>
    <w:rsid w:val="006F6C8F"/>
    <w:rsid w:val="006F6ECE"/>
    <w:rsid w:val="006F7098"/>
    <w:rsid w:val="006F70A0"/>
    <w:rsid w:val="006F7382"/>
    <w:rsid w:val="006F75F5"/>
    <w:rsid w:val="006F7846"/>
    <w:rsid w:val="006F7932"/>
    <w:rsid w:val="006F79BF"/>
    <w:rsid w:val="00700373"/>
    <w:rsid w:val="00700AFD"/>
    <w:rsid w:val="007010F1"/>
    <w:rsid w:val="00701174"/>
    <w:rsid w:val="00701433"/>
    <w:rsid w:val="007019CD"/>
    <w:rsid w:val="00701A1E"/>
    <w:rsid w:val="00701B4D"/>
    <w:rsid w:val="00701CDC"/>
    <w:rsid w:val="007022B6"/>
    <w:rsid w:val="0070266F"/>
    <w:rsid w:val="00702A21"/>
    <w:rsid w:val="00702BBF"/>
    <w:rsid w:val="00702EF2"/>
    <w:rsid w:val="00702F01"/>
    <w:rsid w:val="00703D5F"/>
    <w:rsid w:val="00704390"/>
    <w:rsid w:val="00704FAF"/>
    <w:rsid w:val="00705211"/>
    <w:rsid w:val="007053A1"/>
    <w:rsid w:val="007067BF"/>
    <w:rsid w:val="007068BC"/>
    <w:rsid w:val="00706AA0"/>
    <w:rsid w:val="00706BAA"/>
    <w:rsid w:val="00706D62"/>
    <w:rsid w:val="00707680"/>
    <w:rsid w:val="007077AB"/>
    <w:rsid w:val="00707F8C"/>
    <w:rsid w:val="0071023B"/>
    <w:rsid w:val="00710512"/>
    <w:rsid w:val="00711060"/>
    <w:rsid w:val="00711605"/>
    <w:rsid w:val="007118B9"/>
    <w:rsid w:val="00712703"/>
    <w:rsid w:val="007131EE"/>
    <w:rsid w:val="0071333C"/>
    <w:rsid w:val="007135C3"/>
    <w:rsid w:val="00713BF6"/>
    <w:rsid w:val="00713D36"/>
    <w:rsid w:val="00713D7A"/>
    <w:rsid w:val="00714BF7"/>
    <w:rsid w:val="00714D75"/>
    <w:rsid w:val="00715906"/>
    <w:rsid w:val="00715965"/>
    <w:rsid w:val="007159A6"/>
    <w:rsid w:val="00715CE4"/>
    <w:rsid w:val="00715DA6"/>
    <w:rsid w:val="00715F15"/>
    <w:rsid w:val="00717130"/>
    <w:rsid w:val="007174DB"/>
    <w:rsid w:val="0071761A"/>
    <w:rsid w:val="00717800"/>
    <w:rsid w:val="007178D4"/>
    <w:rsid w:val="00717988"/>
    <w:rsid w:val="00717AE3"/>
    <w:rsid w:val="00717DBA"/>
    <w:rsid w:val="007209ED"/>
    <w:rsid w:val="00720FCB"/>
    <w:rsid w:val="00721024"/>
    <w:rsid w:val="0072150D"/>
    <w:rsid w:val="007222EE"/>
    <w:rsid w:val="00722A08"/>
    <w:rsid w:val="00722C37"/>
    <w:rsid w:val="0072362B"/>
    <w:rsid w:val="00723A37"/>
    <w:rsid w:val="00723E3D"/>
    <w:rsid w:val="00724A52"/>
    <w:rsid w:val="00725022"/>
    <w:rsid w:val="007253ED"/>
    <w:rsid w:val="00725667"/>
    <w:rsid w:val="00726066"/>
    <w:rsid w:val="0072662C"/>
    <w:rsid w:val="00726807"/>
    <w:rsid w:val="00727002"/>
    <w:rsid w:val="00727178"/>
    <w:rsid w:val="007271E1"/>
    <w:rsid w:val="0072783F"/>
    <w:rsid w:val="00727CE6"/>
    <w:rsid w:val="007300C9"/>
    <w:rsid w:val="007302DA"/>
    <w:rsid w:val="00730709"/>
    <w:rsid w:val="00730A00"/>
    <w:rsid w:val="00730CDA"/>
    <w:rsid w:val="00731AF4"/>
    <w:rsid w:val="00731AF9"/>
    <w:rsid w:val="00731B5A"/>
    <w:rsid w:val="00731DA9"/>
    <w:rsid w:val="00731FA7"/>
    <w:rsid w:val="007331C8"/>
    <w:rsid w:val="007339AE"/>
    <w:rsid w:val="00733A00"/>
    <w:rsid w:val="00733B12"/>
    <w:rsid w:val="007343A6"/>
    <w:rsid w:val="007344A8"/>
    <w:rsid w:val="007344FA"/>
    <w:rsid w:val="00734B6D"/>
    <w:rsid w:val="00734DD2"/>
    <w:rsid w:val="00735193"/>
    <w:rsid w:val="007354B5"/>
    <w:rsid w:val="007358BA"/>
    <w:rsid w:val="00735A01"/>
    <w:rsid w:val="0073626D"/>
    <w:rsid w:val="00736445"/>
    <w:rsid w:val="0073645D"/>
    <w:rsid w:val="00736884"/>
    <w:rsid w:val="00736A84"/>
    <w:rsid w:val="00736F6C"/>
    <w:rsid w:val="00736FD5"/>
    <w:rsid w:val="007373F0"/>
    <w:rsid w:val="00737CB1"/>
    <w:rsid w:val="007404B2"/>
    <w:rsid w:val="0074052C"/>
    <w:rsid w:val="007407AF"/>
    <w:rsid w:val="00740880"/>
    <w:rsid w:val="00740A97"/>
    <w:rsid w:val="00740D94"/>
    <w:rsid w:val="00741120"/>
    <w:rsid w:val="007412FF"/>
    <w:rsid w:val="0074192E"/>
    <w:rsid w:val="00741B3A"/>
    <w:rsid w:val="00741F43"/>
    <w:rsid w:val="00742095"/>
    <w:rsid w:val="00742462"/>
    <w:rsid w:val="007428F9"/>
    <w:rsid w:val="007429C6"/>
    <w:rsid w:val="00742B3F"/>
    <w:rsid w:val="00742E63"/>
    <w:rsid w:val="00742FB6"/>
    <w:rsid w:val="00742FC5"/>
    <w:rsid w:val="007430CC"/>
    <w:rsid w:val="00743208"/>
    <w:rsid w:val="00743323"/>
    <w:rsid w:val="007437A1"/>
    <w:rsid w:val="007439C6"/>
    <w:rsid w:val="00744249"/>
    <w:rsid w:val="00744372"/>
    <w:rsid w:val="00744898"/>
    <w:rsid w:val="00744C56"/>
    <w:rsid w:val="00744D06"/>
    <w:rsid w:val="007452F4"/>
    <w:rsid w:val="00746B1D"/>
    <w:rsid w:val="007470BB"/>
    <w:rsid w:val="00747816"/>
    <w:rsid w:val="00747ADD"/>
    <w:rsid w:val="0075001D"/>
    <w:rsid w:val="0075003C"/>
    <w:rsid w:val="00750177"/>
    <w:rsid w:val="0075019F"/>
    <w:rsid w:val="0075072E"/>
    <w:rsid w:val="00750748"/>
    <w:rsid w:val="0075074E"/>
    <w:rsid w:val="00750971"/>
    <w:rsid w:val="007509BF"/>
    <w:rsid w:val="00750D81"/>
    <w:rsid w:val="00751239"/>
    <w:rsid w:val="00751FDA"/>
    <w:rsid w:val="00752108"/>
    <w:rsid w:val="007521BD"/>
    <w:rsid w:val="007521DA"/>
    <w:rsid w:val="007523A7"/>
    <w:rsid w:val="007526A1"/>
    <w:rsid w:val="00752AE2"/>
    <w:rsid w:val="00752D0F"/>
    <w:rsid w:val="00752F2B"/>
    <w:rsid w:val="0075349E"/>
    <w:rsid w:val="007536AE"/>
    <w:rsid w:val="007536C1"/>
    <w:rsid w:val="00753971"/>
    <w:rsid w:val="00753C02"/>
    <w:rsid w:val="00753E22"/>
    <w:rsid w:val="0075413D"/>
    <w:rsid w:val="0075456C"/>
    <w:rsid w:val="0075474D"/>
    <w:rsid w:val="00754840"/>
    <w:rsid w:val="00754859"/>
    <w:rsid w:val="0075512B"/>
    <w:rsid w:val="00755259"/>
    <w:rsid w:val="00755381"/>
    <w:rsid w:val="00755559"/>
    <w:rsid w:val="00755B52"/>
    <w:rsid w:val="00755D9F"/>
    <w:rsid w:val="0075613A"/>
    <w:rsid w:val="00756513"/>
    <w:rsid w:val="007568A4"/>
    <w:rsid w:val="00756C5C"/>
    <w:rsid w:val="00756EFE"/>
    <w:rsid w:val="00757E0F"/>
    <w:rsid w:val="0076003C"/>
    <w:rsid w:val="0076017C"/>
    <w:rsid w:val="007612AF"/>
    <w:rsid w:val="00761B73"/>
    <w:rsid w:val="00761E95"/>
    <w:rsid w:val="00761EE6"/>
    <w:rsid w:val="00762853"/>
    <w:rsid w:val="00762957"/>
    <w:rsid w:val="00762991"/>
    <w:rsid w:val="0076307F"/>
    <w:rsid w:val="0076312F"/>
    <w:rsid w:val="00763167"/>
    <w:rsid w:val="0076327B"/>
    <w:rsid w:val="007638B4"/>
    <w:rsid w:val="00763FC4"/>
    <w:rsid w:val="00764285"/>
    <w:rsid w:val="007645BB"/>
    <w:rsid w:val="007645E7"/>
    <w:rsid w:val="007646A3"/>
    <w:rsid w:val="00764831"/>
    <w:rsid w:val="00764B89"/>
    <w:rsid w:val="00764EBD"/>
    <w:rsid w:val="00764F5D"/>
    <w:rsid w:val="00765853"/>
    <w:rsid w:val="00765D6F"/>
    <w:rsid w:val="00765FC8"/>
    <w:rsid w:val="0076628A"/>
    <w:rsid w:val="00766357"/>
    <w:rsid w:val="0076678A"/>
    <w:rsid w:val="007669F8"/>
    <w:rsid w:val="00766BE5"/>
    <w:rsid w:val="00766F13"/>
    <w:rsid w:val="00766F81"/>
    <w:rsid w:val="00767A59"/>
    <w:rsid w:val="00767D42"/>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843"/>
    <w:rsid w:val="00775FBB"/>
    <w:rsid w:val="00776269"/>
    <w:rsid w:val="00776CF8"/>
    <w:rsid w:val="00776D50"/>
    <w:rsid w:val="00777C3C"/>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5E2"/>
    <w:rsid w:val="00784679"/>
    <w:rsid w:val="00784790"/>
    <w:rsid w:val="0078527E"/>
    <w:rsid w:val="007864D5"/>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BFC"/>
    <w:rsid w:val="00793C56"/>
    <w:rsid w:val="0079416C"/>
    <w:rsid w:val="007942DD"/>
    <w:rsid w:val="007943D8"/>
    <w:rsid w:val="00794598"/>
    <w:rsid w:val="00794AA9"/>
    <w:rsid w:val="00794C68"/>
    <w:rsid w:val="007953D7"/>
    <w:rsid w:val="0079636B"/>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623"/>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13"/>
    <w:rsid w:val="007B1174"/>
    <w:rsid w:val="007B11DA"/>
    <w:rsid w:val="007B173E"/>
    <w:rsid w:val="007B1BB6"/>
    <w:rsid w:val="007B1C8B"/>
    <w:rsid w:val="007B1C98"/>
    <w:rsid w:val="007B1CE5"/>
    <w:rsid w:val="007B2FC0"/>
    <w:rsid w:val="007B3BFC"/>
    <w:rsid w:val="007B3CB3"/>
    <w:rsid w:val="007B3E80"/>
    <w:rsid w:val="007B47AF"/>
    <w:rsid w:val="007B4896"/>
    <w:rsid w:val="007B5407"/>
    <w:rsid w:val="007B59B6"/>
    <w:rsid w:val="007B5E27"/>
    <w:rsid w:val="007B5E4A"/>
    <w:rsid w:val="007B5F4A"/>
    <w:rsid w:val="007B6146"/>
    <w:rsid w:val="007B6604"/>
    <w:rsid w:val="007B6606"/>
    <w:rsid w:val="007B6BAB"/>
    <w:rsid w:val="007B6C07"/>
    <w:rsid w:val="007B6D80"/>
    <w:rsid w:val="007B744E"/>
    <w:rsid w:val="007B7C30"/>
    <w:rsid w:val="007B7FFD"/>
    <w:rsid w:val="007C0230"/>
    <w:rsid w:val="007C0B17"/>
    <w:rsid w:val="007C0C46"/>
    <w:rsid w:val="007C0ECD"/>
    <w:rsid w:val="007C13FC"/>
    <w:rsid w:val="007C1BFF"/>
    <w:rsid w:val="007C207E"/>
    <w:rsid w:val="007C26BC"/>
    <w:rsid w:val="007C2860"/>
    <w:rsid w:val="007C2BC3"/>
    <w:rsid w:val="007C2E62"/>
    <w:rsid w:val="007C32B4"/>
    <w:rsid w:val="007C3671"/>
    <w:rsid w:val="007C3FCB"/>
    <w:rsid w:val="007C49F6"/>
    <w:rsid w:val="007C4AC1"/>
    <w:rsid w:val="007C4B80"/>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10A"/>
    <w:rsid w:val="007D2815"/>
    <w:rsid w:val="007D31C7"/>
    <w:rsid w:val="007D3255"/>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0C"/>
    <w:rsid w:val="007E0F47"/>
    <w:rsid w:val="007E1054"/>
    <w:rsid w:val="007E16C8"/>
    <w:rsid w:val="007E1A5B"/>
    <w:rsid w:val="007E22BF"/>
    <w:rsid w:val="007E24C9"/>
    <w:rsid w:val="007E25E6"/>
    <w:rsid w:val="007E262E"/>
    <w:rsid w:val="007E29B6"/>
    <w:rsid w:val="007E2D51"/>
    <w:rsid w:val="007E3A95"/>
    <w:rsid w:val="007E3BCD"/>
    <w:rsid w:val="007E3FB4"/>
    <w:rsid w:val="007E410B"/>
    <w:rsid w:val="007E4973"/>
    <w:rsid w:val="007E4989"/>
    <w:rsid w:val="007E4C21"/>
    <w:rsid w:val="007E6CCF"/>
    <w:rsid w:val="007E6ED6"/>
    <w:rsid w:val="007E746D"/>
    <w:rsid w:val="007E753C"/>
    <w:rsid w:val="007E7DFE"/>
    <w:rsid w:val="007F01A2"/>
    <w:rsid w:val="007F0256"/>
    <w:rsid w:val="007F0604"/>
    <w:rsid w:val="007F0DC3"/>
    <w:rsid w:val="007F15A7"/>
    <w:rsid w:val="007F266D"/>
    <w:rsid w:val="007F2780"/>
    <w:rsid w:val="007F294E"/>
    <w:rsid w:val="007F2B8B"/>
    <w:rsid w:val="007F304B"/>
    <w:rsid w:val="007F3345"/>
    <w:rsid w:val="007F39CE"/>
    <w:rsid w:val="007F3ACC"/>
    <w:rsid w:val="007F3B5A"/>
    <w:rsid w:val="007F3DC9"/>
    <w:rsid w:val="007F3F1C"/>
    <w:rsid w:val="007F4B39"/>
    <w:rsid w:val="007F5223"/>
    <w:rsid w:val="007F56A3"/>
    <w:rsid w:val="007F5DDD"/>
    <w:rsid w:val="007F5E32"/>
    <w:rsid w:val="007F6164"/>
    <w:rsid w:val="007F6705"/>
    <w:rsid w:val="007F6A20"/>
    <w:rsid w:val="007F6CFA"/>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28A8"/>
    <w:rsid w:val="00803073"/>
    <w:rsid w:val="00803932"/>
    <w:rsid w:val="00803CF1"/>
    <w:rsid w:val="00803E78"/>
    <w:rsid w:val="00804011"/>
    <w:rsid w:val="0080432C"/>
    <w:rsid w:val="00804440"/>
    <w:rsid w:val="0080460A"/>
    <w:rsid w:val="0080466E"/>
    <w:rsid w:val="00804973"/>
    <w:rsid w:val="00804E0A"/>
    <w:rsid w:val="0080558E"/>
    <w:rsid w:val="00805683"/>
    <w:rsid w:val="00805892"/>
    <w:rsid w:val="00805EB6"/>
    <w:rsid w:val="008062B3"/>
    <w:rsid w:val="00806636"/>
    <w:rsid w:val="00806DA7"/>
    <w:rsid w:val="00807393"/>
    <w:rsid w:val="00810E66"/>
    <w:rsid w:val="0081101D"/>
    <w:rsid w:val="00811690"/>
    <w:rsid w:val="00811752"/>
    <w:rsid w:val="008117D5"/>
    <w:rsid w:val="00811BF2"/>
    <w:rsid w:val="0081229D"/>
    <w:rsid w:val="008126ED"/>
    <w:rsid w:val="00812878"/>
    <w:rsid w:val="0081307B"/>
    <w:rsid w:val="00813097"/>
    <w:rsid w:val="00813254"/>
    <w:rsid w:val="0081335D"/>
    <w:rsid w:val="0081398D"/>
    <w:rsid w:val="00813ED0"/>
    <w:rsid w:val="00814092"/>
    <w:rsid w:val="008143CB"/>
    <w:rsid w:val="0081447F"/>
    <w:rsid w:val="00814639"/>
    <w:rsid w:val="0081485B"/>
    <w:rsid w:val="008149BE"/>
    <w:rsid w:val="00814F9A"/>
    <w:rsid w:val="008153AE"/>
    <w:rsid w:val="008157F4"/>
    <w:rsid w:val="00816AD3"/>
    <w:rsid w:val="00820FC2"/>
    <w:rsid w:val="008211B7"/>
    <w:rsid w:val="0082137D"/>
    <w:rsid w:val="00821622"/>
    <w:rsid w:val="00821685"/>
    <w:rsid w:val="008217E8"/>
    <w:rsid w:val="00821ADF"/>
    <w:rsid w:val="00821B30"/>
    <w:rsid w:val="0082203E"/>
    <w:rsid w:val="008223F1"/>
    <w:rsid w:val="0082252D"/>
    <w:rsid w:val="008226AB"/>
    <w:rsid w:val="00823408"/>
    <w:rsid w:val="008235A3"/>
    <w:rsid w:val="00823DCC"/>
    <w:rsid w:val="008240E4"/>
    <w:rsid w:val="008244B1"/>
    <w:rsid w:val="008247F4"/>
    <w:rsid w:val="00824BD4"/>
    <w:rsid w:val="008256D1"/>
    <w:rsid w:val="00825DD8"/>
    <w:rsid w:val="00825E85"/>
    <w:rsid w:val="008264F1"/>
    <w:rsid w:val="008268DF"/>
    <w:rsid w:val="00826C1F"/>
    <w:rsid w:val="00826CBE"/>
    <w:rsid w:val="00826D26"/>
    <w:rsid w:val="00827242"/>
    <w:rsid w:val="00827941"/>
    <w:rsid w:val="00827AE3"/>
    <w:rsid w:val="00827B92"/>
    <w:rsid w:val="00827DF7"/>
    <w:rsid w:val="008304F3"/>
    <w:rsid w:val="008306D9"/>
    <w:rsid w:val="0083072B"/>
    <w:rsid w:val="00830B42"/>
    <w:rsid w:val="00830CE7"/>
    <w:rsid w:val="008310CA"/>
    <w:rsid w:val="00831955"/>
    <w:rsid w:val="00831C33"/>
    <w:rsid w:val="00831C49"/>
    <w:rsid w:val="00831CCB"/>
    <w:rsid w:val="00831CF6"/>
    <w:rsid w:val="0083260C"/>
    <w:rsid w:val="0083261D"/>
    <w:rsid w:val="00832B80"/>
    <w:rsid w:val="008330ED"/>
    <w:rsid w:val="00833443"/>
    <w:rsid w:val="00833705"/>
    <w:rsid w:val="008345DA"/>
    <w:rsid w:val="00834883"/>
    <w:rsid w:val="00834A62"/>
    <w:rsid w:val="0083518A"/>
    <w:rsid w:val="00835754"/>
    <w:rsid w:val="00835C47"/>
    <w:rsid w:val="00836757"/>
    <w:rsid w:val="008372C8"/>
    <w:rsid w:val="00837C7D"/>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065"/>
    <w:rsid w:val="008471DC"/>
    <w:rsid w:val="0084749E"/>
    <w:rsid w:val="008474D9"/>
    <w:rsid w:val="00847913"/>
    <w:rsid w:val="00847F25"/>
    <w:rsid w:val="00850146"/>
    <w:rsid w:val="008502DA"/>
    <w:rsid w:val="00850998"/>
    <w:rsid w:val="00850C8D"/>
    <w:rsid w:val="00850F67"/>
    <w:rsid w:val="00851185"/>
    <w:rsid w:val="008512C6"/>
    <w:rsid w:val="0085131B"/>
    <w:rsid w:val="00851C47"/>
    <w:rsid w:val="0085231B"/>
    <w:rsid w:val="00852DCF"/>
    <w:rsid w:val="0085317F"/>
    <w:rsid w:val="00853248"/>
    <w:rsid w:val="0085392E"/>
    <w:rsid w:val="008540E5"/>
    <w:rsid w:val="00854811"/>
    <w:rsid w:val="0085499C"/>
    <w:rsid w:val="008552B5"/>
    <w:rsid w:val="00855371"/>
    <w:rsid w:val="0085563B"/>
    <w:rsid w:val="00855AF6"/>
    <w:rsid w:val="00855C15"/>
    <w:rsid w:val="008563D7"/>
    <w:rsid w:val="008569BD"/>
    <w:rsid w:val="00856C15"/>
    <w:rsid w:val="00856CCB"/>
    <w:rsid w:val="00856D9A"/>
    <w:rsid w:val="008573A2"/>
    <w:rsid w:val="00857D01"/>
    <w:rsid w:val="00860074"/>
    <w:rsid w:val="0086117F"/>
    <w:rsid w:val="008611CD"/>
    <w:rsid w:val="008614D2"/>
    <w:rsid w:val="0086199A"/>
    <w:rsid w:val="00862454"/>
    <w:rsid w:val="008627E1"/>
    <w:rsid w:val="00862F19"/>
    <w:rsid w:val="00863044"/>
    <w:rsid w:val="00863F6B"/>
    <w:rsid w:val="00864693"/>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6C9"/>
    <w:rsid w:val="00872D1A"/>
    <w:rsid w:val="008732C3"/>
    <w:rsid w:val="00873CAB"/>
    <w:rsid w:val="008743DE"/>
    <w:rsid w:val="008746DE"/>
    <w:rsid w:val="008749FA"/>
    <w:rsid w:val="00874D60"/>
    <w:rsid w:val="00874DDC"/>
    <w:rsid w:val="008751E6"/>
    <w:rsid w:val="008758C2"/>
    <w:rsid w:val="0087591E"/>
    <w:rsid w:val="00875BED"/>
    <w:rsid w:val="00875D58"/>
    <w:rsid w:val="00875E5E"/>
    <w:rsid w:val="00875FCA"/>
    <w:rsid w:val="0087618A"/>
    <w:rsid w:val="0087633E"/>
    <w:rsid w:val="00876BAC"/>
    <w:rsid w:val="00876D00"/>
    <w:rsid w:val="00876D36"/>
    <w:rsid w:val="00877329"/>
    <w:rsid w:val="00877F12"/>
    <w:rsid w:val="008805D3"/>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A2C"/>
    <w:rsid w:val="00884B60"/>
    <w:rsid w:val="00884B75"/>
    <w:rsid w:val="00885074"/>
    <w:rsid w:val="008851F1"/>
    <w:rsid w:val="0088522A"/>
    <w:rsid w:val="008859EB"/>
    <w:rsid w:val="00885BB6"/>
    <w:rsid w:val="008861F5"/>
    <w:rsid w:val="00886429"/>
    <w:rsid w:val="0088646B"/>
    <w:rsid w:val="00886E34"/>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E39"/>
    <w:rsid w:val="00896F84"/>
    <w:rsid w:val="00897033"/>
    <w:rsid w:val="00897524"/>
    <w:rsid w:val="00897D1E"/>
    <w:rsid w:val="00897D7A"/>
    <w:rsid w:val="008A0898"/>
    <w:rsid w:val="008A14DF"/>
    <w:rsid w:val="008A260F"/>
    <w:rsid w:val="008A2752"/>
    <w:rsid w:val="008A2DA7"/>
    <w:rsid w:val="008A2F9D"/>
    <w:rsid w:val="008A2FBA"/>
    <w:rsid w:val="008A3349"/>
    <w:rsid w:val="008A3493"/>
    <w:rsid w:val="008A3507"/>
    <w:rsid w:val="008A3614"/>
    <w:rsid w:val="008A3F2F"/>
    <w:rsid w:val="008A4040"/>
    <w:rsid w:val="008A43FD"/>
    <w:rsid w:val="008A4719"/>
    <w:rsid w:val="008A480C"/>
    <w:rsid w:val="008A494F"/>
    <w:rsid w:val="008A49D2"/>
    <w:rsid w:val="008A4B2C"/>
    <w:rsid w:val="008A4CFF"/>
    <w:rsid w:val="008A4D18"/>
    <w:rsid w:val="008A5102"/>
    <w:rsid w:val="008A5386"/>
    <w:rsid w:val="008A563A"/>
    <w:rsid w:val="008A6219"/>
    <w:rsid w:val="008A6369"/>
    <w:rsid w:val="008A6731"/>
    <w:rsid w:val="008A67CB"/>
    <w:rsid w:val="008A797F"/>
    <w:rsid w:val="008A7DBB"/>
    <w:rsid w:val="008B0658"/>
    <w:rsid w:val="008B09EE"/>
    <w:rsid w:val="008B0A16"/>
    <w:rsid w:val="008B10D5"/>
    <w:rsid w:val="008B13DB"/>
    <w:rsid w:val="008B18CE"/>
    <w:rsid w:val="008B1B90"/>
    <w:rsid w:val="008B204B"/>
    <w:rsid w:val="008B20B2"/>
    <w:rsid w:val="008B248D"/>
    <w:rsid w:val="008B269F"/>
    <w:rsid w:val="008B2E89"/>
    <w:rsid w:val="008B30CB"/>
    <w:rsid w:val="008B3573"/>
    <w:rsid w:val="008B384D"/>
    <w:rsid w:val="008B397D"/>
    <w:rsid w:val="008B3B1C"/>
    <w:rsid w:val="008B3BEB"/>
    <w:rsid w:val="008B4384"/>
    <w:rsid w:val="008B5BC4"/>
    <w:rsid w:val="008B6181"/>
    <w:rsid w:val="008B62F4"/>
    <w:rsid w:val="008B64CE"/>
    <w:rsid w:val="008B67B1"/>
    <w:rsid w:val="008B685E"/>
    <w:rsid w:val="008B6B6B"/>
    <w:rsid w:val="008B70FE"/>
    <w:rsid w:val="008B7125"/>
    <w:rsid w:val="008B7323"/>
    <w:rsid w:val="008B7656"/>
    <w:rsid w:val="008C05F3"/>
    <w:rsid w:val="008C05FC"/>
    <w:rsid w:val="008C064E"/>
    <w:rsid w:val="008C0F92"/>
    <w:rsid w:val="008C1080"/>
    <w:rsid w:val="008C1120"/>
    <w:rsid w:val="008C131A"/>
    <w:rsid w:val="008C14D3"/>
    <w:rsid w:val="008C186F"/>
    <w:rsid w:val="008C1EAE"/>
    <w:rsid w:val="008C248A"/>
    <w:rsid w:val="008C25CC"/>
    <w:rsid w:val="008C28C7"/>
    <w:rsid w:val="008C2CBA"/>
    <w:rsid w:val="008C2D29"/>
    <w:rsid w:val="008C2F24"/>
    <w:rsid w:val="008C3279"/>
    <w:rsid w:val="008C3FF6"/>
    <w:rsid w:val="008C404A"/>
    <w:rsid w:val="008C4254"/>
    <w:rsid w:val="008C43A1"/>
    <w:rsid w:val="008C4839"/>
    <w:rsid w:val="008C52CB"/>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1732"/>
    <w:rsid w:val="008D2011"/>
    <w:rsid w:val="008D21EA"/>
    <w:rsid w:val="008D276E"/>
    <w:rsid w:val="008D32D3"/>
    <w:rsid w:val="008D37D8"/>
    <w:rsid w:val="008D3CEC"/>
    <w:rsid w:val="008D432F"/>
    <w:rsid w:val="008D44C7"/>
    <w:rsid w:val="008D4500"/>
    <w:rsid w:val="008D4A7C"/>
    <w:rsid w:val="008D4C85"/>
    <w:rsid w:val="008D5541"/>
    <w:rsid w:val="008D6BFB"/>
    <w:rsid w:val="008D7AF0"/>
    <w:rsid w:val="008E00ED"/>
    <w:rsid w:val="008E01AC"/>
    <w:rsid w:val="008E0421"/>
    <w:rsid w:val="008E074A"/>
    <w:rsid w:val="008E0934"/>
    <w:rsid w:val="008E10DF"/>
    <w:rsid w:val="008E10FD"/>
    <w:rsid w:val="008E1538"/>
    <w:rsid w:val="008E18E5"/>
    <w:rsid w:val="008E1ED4"/>
    <w:rsid w:val="008E274C"/>
    <w:rsid w:val="008E2CD8"/>
    <w:rsid w:val="008E3217"/>
    <w:rsid w:val="008E336D"/>
    <w:rsid w:val="008E344F"/>
    <w:rsid w:val="008E3773"/>
    <w:rsid w:val="008E3F0E"/>
    <w:rsid w:val="008E400D"/>
    <w:rsid w:val="008E42F8"/>
    <w:rsid w:val="008E45B9"/>
    <w:rsid w:val="008E5132"/>
    <w:rsid w:val="008E5236"/>
    <w:rsid w:val="008E5698"/>
    <w:rsid w:val="008E5771"/>
    <w:rsid w:val="008E580E"/>
    <w:rsid w:val="008E5A9A"/>
    <w:rsid w:val="008E6481"/>
    <w:rsid w:val="008E6A1E"/>
    <w:rsid w:val="008E6BD6"/>
    <w:rsid w:val="008E6CB7"/>
    <w:rsid w:val="008E6D62"/>
    <w:rsid w:val="008E6E29"/>
    <w:rsid w:val="008E793F"/>
    <w:rsid w:val="008E7DFA"/>
    <w:rsid w:val="008F0312"/>
    <w:rsid w:val="008F0CF6"/>
    <w:rsid w:val="008F11C6"/>
    <w:rsid w:val="008F17CA"/>
    <w:rsid w:val="008F2805"/>
    <w:rsid w:val="008F2A6C"/>
    <w:rsid w:val="008F3218"/>
    <w:rsid w:val="008F397D"/>
    <w:rsid w:val="008F42BC"/>
    <w:rsid w:val="008F4541"/>
    <w:rsid w:val="008F477F"/>
    <w:rsid w:val="008F4F36"/>
    <w:rsid w:val="008F5605"/>
    <w:rsid w:val="008F563E"/>
    <w:rsid w:val="008F591D"/>
    <w:rsid w:val="008F5938"/>
    <w:rsid w:val="008F5ED5"/>
    <w:rsid w:val="008F60F3"/>
    <w:rsid w:val="008F694A"/>
    <w:rsid w:val="008F6A0C"/>
    <w:rsid w:val="008F707F"/>
    <w:rsid w:val="008F7297"/>
    <w:rsid w:val="008F72A2"/>
    <w:rsid w:val="008F74AE"/>
    <w:rsid w:val="008F7509"/>
    <w:rsid w:val="008F77CF"/>
    <w:rsid w:val="008F7900"/>
    <w:rsid w:val="008F793A"/>
    <w:rsid w:val="008F7E27"/>
    <w:rsid w:val="008F7ECA"/>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9D8"/>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2B1"/>
    <w:rsid w:val="0091183A"/>
    <w:rsid w:val="009118F9"/>
    <w:rsid w:val="00911AED"/>
    <w:rsid w:val="00912449"/>
    <w:rsid w:val="00913977"/>
    <w:rsid w:val="00914203"/>
    <w:rsid w:val="00914295"/>
    <w:rsid w:val="00914AFF"/>
    <w:rsid w:val="00915997"/>
    <w:rsid w:val="00915E1D"/>
    <w:rsid w:val="009160F2"/>
    <w:rsid w:val="00916381"/>
    <w:rsid w:val="009163F2"/>
    <w:rsid w:val="00916AED"/>
    <w:rsid w:val="0091760A"/>
    <w:rsid w:val="00917F6F"/>
    <w:rsid w:val="009201F9"/>
    <w:rsid w:val="0092084C"/>
    <w:rsid w:val="0092155F"/>
    <w:rsid w:val="00921BE7"/>
    <w:rsid w:val="00921DEA"/>
    <w:rsid w:val="009228DD"/>
    <w:rsid w:val="00922B15"/>
    <w:rsid w:val="00922E1F"/>
    <w:rsid w:val="009231C2"/>
    <w:rsid w:val="0092322B"/>
    <w:rsid w:val="009234C3"/>
    <w:rsid w:val="00923D15"/>
    <w:rsid w:val="009242A5"/>
    <w:rsid w:val="0092466D"/>
    <w:rsid w:val="0092535B"/>
    <w:rsid w:val="0092560D"/>
    <w:rsid w:val="00925867"/>
    <w:rsid w:val="00925DD5"/>
    <w:rsid w:val="0092633D"/>
    <w:rsid w:val="0092649C"/>
    <w:rsid w:val="0092676B"/>
    <w:rsid w:val="0092751B"/>
    <w:rsid w:val="0092752C"/>
    <w:rsid w:val="00927939"/>
    <w:rsid w:val="00927F34"/>
    <w:rsid w:val="00930216"/>
    <w:rsid w:val="00930A51"/>
    <w:rsid w:val="00930B2B"/>
    <w:rsid w:val="00931A98"/>
    <w:rsid w:val="00931BE2"/>
    <w:rsid w:val="009321E6"/>
    <w:rsid w:val="0093234D"/>
    <w:rsid w:val="00932669"/>
    <w:rsid w:val="009329BE"/>
    <w:rsid w:val="009335CA"/>
    <w:rsid w:val="00933951"/>
    <w:rsid w:val="00934643"/>
    <w:rsid w:val="00934780"/>
    <w:rsid w:val="009348A1"/>
    <w:rsid w:val="00934C31"/>
    <w:rsid w:val="00934C8F"/>
    <w:rsid w:val="00935FE4"/>
    <w:rsid w:val="0093666C"/>
    <w:rsid w:val="00936A2A"/>
    <w:rsid w:val="00936AA9"/>
    <w:rsid w:val="00936ED8"/>
    <w:rsid w:val="009370E1"/>
    <w:rsid w:val="009370FC"/>
    <w:rsid w:val="0093711B"/>
    <w:rsid w:val="00937C62"/>
    <w:rsid w:val="00937E08"/>
    <w:rsid w:val="009401D7"/>
    <w:rsid w:val="009404DD"/>
    <w:rsid w:val="00940600"/>
    <w:rsid w:val="00940957"/>
    <w:rsid w:val="00940A3C"/>
    <w:rsid w:val="00940BD8"/>
    <w:rsid w:val="00940CAA"/>
    <w:rsid w:val="00940D69"/>
    <w:rsid w:val="00940DB8"/>
    <w:rsid w:val="00940F8F"/>
    <w:rsid w:val="00941155"/>
    <w:rsid w:val="00941458"/>
    <w:rsid w:val="0094164D"/>
    <w:rsid w:val="00941815"/>
    <w:rsid w:val="00941C32"/>
    <w:rsid w:val="009423D8"/>
    <w:rsid w:val="009425F9"/>
    <w:rsid w:val="009426B2"/>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134"/>
    <w:rsid w:val="00947767"/>
    <w:rsid w:val="00947C67"/>
    <w:rsid w:val="00947EA7"/>
    <w:rsid w:val="009509FD"/>
    <w:rsid w:val="00950CE7"/>
    <w:rsid w:val="009513AA"/>
    <w:rsid w:val="00951AE4"/>
    <w:rsid w:val="009532E8"/>
    <w:rsid w:val="00953349"/>
    <w:rsid w:val="00953404"/>
    <w:rsid w:val="00953C1F"/>
    <w:rsid w:val="009542D6"/>
    <w:rsid w:val="009549FA"/>
    <w:rsid w:val="00954A06"/>
    <w:rsid w:val="00954B9B"/>
    <w:rsid w:val="009554DD"/>
    <w:rsid w:val="00955916"/>
    <w:rsid w:val="00955A77"/>
    <w:rsid w:val="00955BBA"/>
    <w:rsid w:val="00955C5E"/>
    <w:rsid w:val="00956057"/>
    <w:rsid w:val="009565A5"/>
    <w:rsid w:val="00956846"/>
    <w:rsid w:val="00956CDF"/>
    <w:rsid w:val="00956D2D"/>
    <w:rsid w:val="00956D70"/>
    <w:rsid w:val="009572D6"/>
    <w:rsid w:val="0095785D"/>
    <w:rsid w:val="00960533"/>
    <w:rsid w:val="00960746"/>
    <w:rsid w:val="00960888"/>
    <w:rsid w:val="00960E77"/>
    <w:rsid w:val="00961311"/>
    <w:rsid w:val="00961632"/>
    <w:rsid w:val="00961651"/>
    <w:rsid w:val="00961B6C"/>
    <w:rsid w:val="0096213D"/>
    <w:rsid w:val="00962A3E"/>
    <w:rsid w:val="00962A99"/>
    <w:rsid w:val="00963269"/>
    <w:rsid w:val="0096341A"/>
    <w:rsid w:val="00964425"/>
    <w:rsid w:val="00964466"/>
    <w:rsid w:val="00964B9F"/>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B35"/>
    <w:rsid w:val="00972DB1"/>
    <w:rsid w:val="00972EB7"/>
    <w:rsid w:val="00972EC2"/>
    <w:rsid w:val="009732AB"/>
    <w:rsid w:val="00973EE1"/>
    <w:rsid w:val="00973EF8"/>
    <w:rsid w:val="00973F20"/>
    <w:rsid w:val="00973F3B"/>
    <w:rsid w:val="00974579"/>
    <w:rsid w:val="0097459D"/>
    <w:rsid w:val="00975CD5"/>
    <w:rsid w:val="009767FB"/>
    <w:rsid w:val="009772FB"/>
    <w:rsid w:val="009773C3"/>
    <w:rsid w:val="00977D86"/>
    <w:rsid w:val="00977E6A"/>
    <w:rsid w:val="00977F27"/>
    <w:rsid w:val="00980D95"/>
    <w:rsid w:val="00980FD5"/>
    <w:rsid w:val="009814BA"/>
    <w:rsid w:val="00981520"/>
    <w:rsid w:val="00981B3B"/>
    <w:rsid w:val="00981DF3"/>
    <w:rsid w:val="009825CA"/>
    <w:rsid w:val="0098275B"/>
    <w:rsid w:val="00982786"/>
    <w:rsid w:val="00982787"/>
    <w:rsid w:val="00982AAE"/>
    <w:rsid w:val="00982BE2"/>
    <w:rsid w:val="00982C3A"/>
    <w:rsid w:val="00982F52"/>
    <w:rsid w:val="00983275"/>
    <w:rsid w:val="009832C1"/>
    <w:rsid w:val="00983BBC"/>
    <w:rsid w:val="00983C08"/>
    <w:rsid w:val="00983F0D"/>
    <w:rsid w:val="00984123"/>
    <w:rsid w:val="009845A3"/>
    <w:rsid w:val="00984C26"/>
    <w:rsid w:val="00984F65"/>
    <w:rsid w:val="0098525B"/>
    <w:rsid w:val="00985717"/>
    <w:rsid w:val="00985770"/>
    <w:rsid w:val="009857D5"/>
    <w:rsid w:val="00985A97"/>
    <w:rsid w:val="009863FE"/>
    <w:rsid w:val="00986D96"/>
    <w:rsid w:val="009874A8"/>
    <w:rsid w:val="00987B35"/>
    <w:rsid w:val="0099046B"/>
    <w:rsid w:val="00990858"/>
    <w:rsid w:val="00990C1C"/>
    <w:rsid w:val="00991554"/>
    <w:rsid w:val="00991E74"/>
    <w:rsid w:val="00992092"/>
    <w:rsid w:val="00992AEB"/>
    <w:rsid w:val="00992ECB"/>
    <w:rsid w:val="0099305B"/>
    <w:rsid w:val="0099370D"/>
    <w:rsid w:val="009939D8"/>
    <w:rsid w:val="00993BBF"/>
    <w:rsid w:val="00993E62"/>
    <w:rsid w:val="00994642"/>
    <w:rsid w:val="00994811"/>
    <w:rsid w:val="00995BA2"/>
    <w:rsid w:val="00995FC3"/>
    <w:rsid w:val="00996361"/>
    <w:rsid w:val="009966DC"/>
    <w:rsid w:val="009969B3"/>
    <w:rsid w:val="00997536"/>
    <w:rsid w:val="00997957"/>
    <w:rsid w:val="009A0411"/>
    <w:rsid w:val="009A0427"/>
    <w:rsid w:val="009A054F"/>
    <w:rsid w:val="009A067B"/>
    <w:rsid w:val="009A0733"/>
    <w:rsid w:val="009A0EE6"/>
    <w:rsid w:val="009A2D35"/>
    <w:rsid w:val="009A38B8"/>
    <w:rsid w:val="009A38D8"/>
    <w:rsid w:val="009A395D"/>
    <w:rsid w:val="009A39E3"/>
    <w:rsid w:val="009A40C6"/>
    <w:rsid w:val="009A4F7F"/>
    <w:rsid w:val="009A519B"/>
    <w:rsid w:val="009A5411"/>
    <w:rsid w:val="009A5E8C"/>
    <w:rsid w:val="009A5F8D"/>
    <w:rsid w:val="009A631D"/>
    <w:rsid w:val="009A6887"/>
    <w:rsid w:val="009A78ED"/>
    <w:rsid w:val="009A7B00"/>
    <w:rsid w:val="009A7B10"/>
    <w:rsid w:val="009A7F0E"/>
    <w:rsid w:val="009A7FE8"/>
    <w:rsid w:val="009B00DF"/>
    <w:rsid w:val="009B01F4"/>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059"/>
    <w:rsid w:val="009B6CD8"/>
    <w:rsid w:val="009B6FCC"/>
    <w:rsid w:val="009B7746"/>
    <w:rsid w:val="009B7901"/>
    <w:rsid w:val="009C000B"/>
    <w:rsid w:val="009C0097"/>
    <w:rsid w:val="009C0C35"/>
    <w:rsid w:val="009C1057"/>
    <w:rsid w:val="009C1262"/>
    <w:rsid w:val="009C1B7D"/>
    <w:rsid w:val="009C1FB1"/>
    <w:rsid w:val="009C2060"/>
    <w:rsid w:val="009C213F"/>
    <w:rsid w:val="009C23C2"/>
    <w:rsid w:val="009C3254"/>
    <w:rsid w:val="009C32C7"/>
    <w:rsid w:val="009C3B5D"/>
    <w:rsid w:val="009C3C4E"/>
    <w:rsid w:val="009C458C"/>
    <w:rsid w:val="009C458E"/>
    <w:rsid w:val="009C4A36"/>
    <w:rsid w:val="009C4BF5"/>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12D8"/>
    <w:rsid w:val="009D214A"/>
    <w:rsid w:val="009D2576"/>
    <w:rsid w:val="009D26DF"/>
    <w:rsid w:val="009D27B9"/>
    <w:rsid w:val="009D301C"/>
    <w:rsid w:val="009D323C"/>
    <w:rsid w:val="009D3654"/>
    <w:rsid w:val="009D3EF2"/>
    <w:rsid w:val="009D48DA"/>
    <w:rsid w:val="009D66E2"/>
    <w:rsid w:val="009D7552"/>
    <w:rsid w:val="009D75B8"/>
    <w:rsid w:val="009D776D"/>
    <w:rsid w:val="009D7A14"/>
    <w:rsid w:val="009D7E09"/>
    <w:rsid w:val="009E1205"/>
    <w:rsid w:val="009E222A"/>
    <w:rsid w:val="009E2269"/>
    <w:rsid w:val="009E3101"/>
    <w:rsid w:val="009E3314"/>
    <w:rsid w:val="009E3688"/>
    <w:rsid w:val="009E3807"/>
    <w:rsid w:val="009E3941"/>
    <w:rsid w:val="009E3AA4"/>
    <w:rsid w:val="009E3B55"/>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CB7"/>
    <w:rsid w:val="009F1E44"/>
    <w:rsid w:val="009F1F8A"/>
    <w:rsid w:val="009F2287"/>
    <w:rsid w:val="009F26B9"/>
    <w:rsid w:val="009F36C9"/>
    <w:rsid w:val="009F3925"/>
    <w:rsid w:val="009F3DCE"/>
    <w:rsid w:val="009F3FBC"/>
    <w:rsid w:val="009F4802"/>
    <w:rsid w:val="009F5EFE"/>
    <w:rsid w:val="009F647C"/>
    <w:rsid w:val="009F6E11"/>
    <w:rsid w:val="009F6E3C"/>
    <w:rsid w:val="009F7F27"/>
    <w:rsid w:val="00A009FA"/>
    <w:rsid w:val="00A00A8C"/>
    <w:rsid w:val="00A00CE6"/>
    <w:rsid w:val="00A01552"/>
    <w:rsid w:val="00A01658"/>
    <w:rsid w:val="00A0170C"/>
    <w:rsid w:val="00A017B0"/>
    <w:rsid w:val="00A0187B"/>
    <w:rsid w:val="00A01A77"/>
    <w:rsid w:val="00A0258D"/>
    <w:rsid w:val="00A02E77"/>
    <w:rsid w:val="00A03531"/>
    <w:rsid w:val="00A03942"/>
    <w:rsid w:val="00A04E04"/>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19D0"/>
    <w:rsid w:val="00A12539"/>
    <w:rsid w:val="00A12575"/>
    <w:rsid w:val="00A13E05"/>
    <w:rsid w:val="00A14792"/>
    <w:rsid w:val="00A1484C"/>
    <w:rsid w:val="00A153F1"/>
    <w:rsid w:val="00A1541C"/>
    <w:rsid w:val="00A156A2"/>
    <w:rsid w:val="00A15910"/>
    <w:rsid w:val="00A15A77"/>
    <w:rsid w:val="00A17089"/>
    <w:rsid w:val="00A177FF"/>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26"/>
    <w:rsid w:val="00A339EA"/>
    <w:rsid w:val="00A33D88"/>
    <w:rsid w:val="00A34010"/>
    <w:rsid w:val="00A343CE"/>
    <w:rsid w:val="00A34893"/>
    <w:rsid w:val="00A348FF"/>
    <w:rsid w:val="00A34BBD"/>
    <w:rsid w:val="00A34D81"/>
    <w:rsid w:val="00A34DE7"/>
    <w:rsid w:val="00A34EFF"/>
    <w:rsid w:val="00A3547C"/>
    <w:rsid w:val="00A35520"/>
    <w:rsid w:val="00A35737"/>
    <w:rsid w:val="00A35C94"/>
    <w:rsid w:val="00A362A2"/>
    <w:rsid w:val="00A3641B"/>
    <w:rsid w:val="00A36521"/>
    <w:rsid w:val="00A36E3D"/>
    <w:rsid w:val="00A36EF2"/>
    <w:rsid w:val="00A36F17"/>
    <w:rsid w:val="00A36F90"/>
    <w:rsid w:val="00A37280"/>
    <w:rsid w:val="00A37286"/>
    <w:rsid w:val="00A4058D"/>
    <w:rsid w:val="00A406D8"/>
    <w:rsid w:val="00A40C5B"/>
    <w:rsid w:val="00A40F96"/>
    <w:rsid w:val="00A411D7"/>
    <w:rsid w:val="00A4155F"/>
    <w:rsid w:val="00A4161C"/>
    <w:rsid w:val="00A41EFC"/>
    <w:rsid w:val="00A42AE7"/>
    <w:rsid w:val="00A43212"/>
    <w:rsid w:val="00A432EA"/>
    <w:rsid w:val="00A433DA"/>
    <w:rsid w:val="00A43558"/>
    <w:rsid w:val="00A43790"/>
    <w:rsid w:val="00A43B30"/>
    <w:rsid w:val="00A43B4B"/>
    <w:rsid w:val="00A43E16"/>
    <w:rsid w:val="00A44993"/>
    <w:rsid w:val="00A44CA4"/>
    <w:rsid w:val="00A45298"/>
    <w:rsid w:val="00A45D21"/>
    <w:rsid w:val="00A45FC4"/>
    <w:rsid w:val="00A466FB"/>
    <w:rsid w:val="00A46765"/>
    <w:rsid w:val="00A46BE7"/>
    <w:rsid w:val="00A47112"/>
    <w:rsid w:val="00A47672"/>
    <w:rsid w:val="00A4777A"/>
    <w:rsid w:val="00A47C4F"/>
    <w:rsid w:val="00A504D8"/>
    <w:rsid w:val="00A50E1B"/>
    <w:rsid w:val="00A511BA"/>
    <w:rsid w:val="00A5151E"/>
    <w:rsid w:val="00A51736"/>
    <w:rsid w:val="00A518EA"/>
    <w:rsid w:val="00A51C2C"/>
    <w:rsid w:val="00A51FA1"/>
    <w:rsid w:val="00A52111"/>
    <w:rsid w:val="00A523FD"/>
    <w:rsid w:val="00A524D1"/>
    <w:rsid w:val="00A526ED"/>
    <w:rsid w:val="00A52B17"/>
    <w:rsid w:val="00A53209"/>
    <w:rsid w:val="00A53258"/>
    <w:rsid w:val="00A534B8"/>
    <w:rsid w:val="00A536B7"/>
    <w:rsid w:val="00A53A90"/>
    <w:rsid w:val="00A53EBE"/>
    <w:rsid w:val="00A53F0F"/>
    <w:rsid w:val="00A54055"/>
    <w:rsid w:val="00A549C9"/>
    <w:rsid w:val="00A54E7B"/>
    <w:rsid w:val="00A55595"/>
    <w:rsid w:val="00A570E3"/>
    <w:rsid w:val="00A574EF"/>
    <w:rsid w:val="00A57B01"/>
    <w:rsid w:val="00A57DD5"/>
    <w:rsid w:val="00A57FF7"/>
    <w:rsid w:val="00A6029C"/>
    <w:rsid w:val="00A60474"/>
    <w:rsid w:val="00A60845"/>
    <w:rsid w:val="00A60957"/>
    <w:rsid w:val="00A60B6E"/>
    <w:rsid w:val="00A613F8"/>
    <w:rsid w:val="00A6174A"/>
    <w:rsid w:val="00A622F6"/>
    <w:rsid w:val="00A62A3E"/>
    <w:rsid w:val="00A62C6C"/>
    <w:rsid w:val="00A631D8"/>
    <w:rsid w:val="00A631DA"/>
    <w:rsid w:val="00A636F9"/>
    <w:rsid w:val="00A63A6E"/>
    <w:rsid w:val="00A63E70"/>
    <w:rsid w:val="00A6406E"/>
    <w:rsid w:val="00A644F3"/>
    <w:rsid w:val="00A645A6"/>
    <w:rsid w:val="00A6484A"/>
    <w:rsid w:val="00A64A4D"/>
    <w:rsid w:val="00A64B26"/>
    <w:rsid w:val="00A6500A"/>
    <w:rsid w:val="00A657BF"/>
    <w:rsid w:val="00A658CE"/>
    <w:rsid w:val="00A658E7"/>
    <w:rsid w:val="00A65DFE"/>
    <w:rsid w:val="00A6608B"/>
    <w:rsid w:val="00A66CBE"/>
    <w:rsid w:val="00A66FF7"/>
    <w:rsid w:val="00A67177"/>
    <w:rsid w:val="00A671C5"/>
    <w:rsid w:val="00A678C4"/>
    <w:rsid w:val="00A67CED"/>
    <w:rsid w:val="00A67F2F"/>
    <w:rsid w:val="00A70683"/>
    <w:rsid w:val="00A7096D"/>
    <w:rsid w:val="00A71007"/>
    <w:rsid w:val="00A710C3"/>
    <w:rsid w:val="00A71968"/>
    <w:rsid w:val="00A724B3"/>
    <w:rsid w:val="00A72B99"/>
    <w:rsid w:val="00A72FBC"/>
    <w:rsid w:val="00A7315C"/>
    <w:rsid w:val="00A733B5"/>
    <w:rsid w:val="00A735BD"/>
    <w:rsid w:val="00A739B3"/>
    <w:rsid w:val="00A74D6D"/>
    <w:rsid w:val="00A75431"/>
    <w:rsid w:val="00A75674"/>
    <w:rsid w:val="00A75761"/>
    <w:rsid w:val="00A761C3"/>
    <w:rsid w:val="00A76DA0"/>
    <w:rsid w:val="00A77222"/>
    <w:rsid w:val="00A77379"/>
    <w:rsid w:val="00A77E21"/>
    <w:rsid w:val="00A77FC6"/>
    <w:rsid w:val="00A8081A"/>
    <w:rsid w:val="00A80A41"/>
    <w:rsid w:val="00A80DB4"/>
    <w:rsid w:val="00A80DD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1DB"/>
    <w:rsid w:val="00A92AB8"/>
    <w:rsid w:val="00A93240"/>
    <w:rsid w:val="00A93446"/>
    <w:rsid w:val="00A9377B"/>
    <w:rsid w:val="00A942C1"/>
    <w:rsid w:val="00A944FD"/>
    <w:rsid w:val="00A95113"/>
    <w:rsid w:val="00A96694"/>
    <w:rsid w:val="00A971F1"/>
    <w:rsid w:val="00A97353"/>
    <w:rsid w:val="00A973AD"/>
    <w:rsid w:val="00A97759"/>
    <w:rsid w:val="00A9783A"/>
    <w:rsid w:val="00A97A34"/>
    <w:rsid w:val="00AA0042"/>
    <w:rsid w:val="00AA02D0"/>
    <w:rsid w:val="00AA0E4F"/>
    <w:rsid w:val="00AA0F2D"/>
    <w:rsid w:val="00AA1333"/>
    <w:rsid w:val="00AA1403"/>
    <w:rsid w:val="00AA1674"/>
    <w:rsid w:val="00AA1869"/>
    <w:rsid w:val="00AA1879"/>
    <w:rsid w:val="00AA19D0"/>
    <w:rsid w:val="00AA20D6"/>
    <w:rsid w:val="00AA22BB"/>
    <w:rsid w:val="00AA22E2"/>
    <w:rsid w:val="00AA238E"/>
    <w:rsid w:val="00AA347A"/>
    <w:rsid w:val="00AA3B5A"/>
    <w:rsid w:val="00AA44D7"/>
    <w:rsid w:val="00AA4960"/>
    <w:rsid w:val="00AA4D19"/>
    <w:rsid w:val="00AA4FC9"/>
    <w:rsid w:val="00AA54B6"/>
    <w:rsid w:val="00AA60C1"/>
    <w:rsid w:val="00AA60E1"/>
    <w:rsid w:val="00AA6941"/>
    <w:rsid w:val="00AA74E6"/>
    <w:rsid w:val="00AA77E1"/>
    <w:rsid w:val="00AA7EFA"/>
    <w:rsid w:val="00AB02CB"/>
    <w:rsid w:val="00AB04AB"/>
    <w:rsid w:val="00AB0761"/>
    <w:rsid w:val="00AB0BDC"/>
    <w:rsid w:val="00AB0FCC"/>
    <w:rsid w:val="00AB125A"/>
    <w:rsid w:val="00AB185C"/>
    <w:rsid w:val="00AB188B"/>
    <w:rsid w:val="00AB194E"/>
    <w:rsid w:val="00AB1A0E"/>
    <w:rsid w:val="00AB1B0D"/>
    <w:rsid w:val="00AB21A2"/>
    <w:rsid w:val="00AB21E0"/>
    <w:rsid w:val="00AB2229"/>
    <w:rsid w:val="00AB266D"/>
    <w:rsid w:val="00AB277E"/>
    <w:rsid w:val="00AB2869"/>
    <w:rsid w:val="00AB2F23"/>
    <w:rsid w:val="00AB2F5E"/>
    <w:rsid w:val="00AB30D5"/>
    <w:rsid w:val="00AB4250"/>
    <w:rsid w:val="00AB4865"/>
    <w:rsid w:val="00AB4C44"/>
    <w:rsid w:val="00AB4E5D"/>
    <w:rsid w:val="00AB5CBD"/>
    <w:rsid w:val="00AC0119"/>
    <w:rsid w:val="00AC02CC"/>
    <w:rsid w:val="00AC0384"/>
    <w:rsid w:val="00AC0453"/>
    <w:rsid w:val="00AC0750"/>
    <w:rsid w:val="00AC0D3A"/>
    <w:rsid w:val="00AC1ADB"/>
    <w:rsid w:val="00AC238C"/>
    <w:rsid w:val="00AC2F54"/>
    <w:rsid w:val="00AC317D"/>
    <w:rsid w:val="00AC3904"/>
    <w:rsid w:val="00AC391F"/>
    <w:rsid w:val="00AC3C6A"/>
    <w:rsid w:val="00AC421C"/>
    <w:rsid w:val="00AC4D20"/>
    <w:rsid w:val="00AC5034"/>
    <w:rsid w:val="00AC5396"/>
    <w:rsid w:val="00AC53C8"/>
    <w:rsid w:val="00AC5535"/>
    <w:rsid w:val="00AC5788"/>
    <w:rsid w:val="00AC5DE1"/>
    <w:rsid w:val="00AC6094"/>
    <w:rsid w:val="00AC62E4"/>
    <w:rsid w:val="00AC6D33"/>
    <w:rsid w:val="00AC762F"/>
    <w:rsid w:val="00AC78E7"/>
    <w:rsid w:val="00AD02BF"/>
    <w:rsid w:val="00AD04E0"/>
    <w:rsid w:val="00AD05AC"/>
    <w:rsid w:val="00AD0B5C"/>
    <w:rsid w:val="00AD1109"/>
    <w:rsid w:val="00AD1281"/>
    <w:rsid w:val="00AD1681"/>
    <w:rsid w:val="00AD22E0"/>
    <w:rsid w:val="00AD26BB"/>
    <w:rsid w:val="00AD2B53"/>
    <w:rsid w:val="00AD300B"/>
    <w:rsid w:val="00AD3C81"/>
    <w:rsid w:val="00AD4035"/>
    <w:rsid w:val="00AD41B0"/>
    <w:rsid w:val="00AD4E56"/>
    <w:rsid w:val="00AD52D1"/>
    <w:rsid w:val="00AD5314"/>
    <w:rsid w:val="00AD545D"/>
    <w:rsid w:val="00AD5A35"/>
    <w:rsid w:val="00AD5E3D"/>
    <w:rsid w:val="00AD7116"/>
    <w:rsid w:val="00AD733A"/>
    <w:rsid w:val="00AD741B"/>
    <w:rsid w:val="00AD7436"/>
    <w:rsid w:val="00AD77F2"/>
    <w:rsid w:val="00AD7A1D"/>
    <w:rsid w:val="00AE0042"/>
    <w:rsid w:val="00AE00A7"/>
    <w:rsid w:val="00AE0274"/>
    <w:rsid w:val="00AE0288"/>
    <w:rsid w:val="00AE09B2"/>
    <w:rsid w:val="00AE0B7B"/>
    <w:rsid w:val="00AE0F7A"/>
    <w:rsid w:val="00AE13F7"/>
    <w:rsid w:val="00AE1403"/>
    <w:rsid w:val="00AE148B"/>
    <w:rsid w:val="00AE1635"/>
    <w:rsid w:val="00AE191F"/>
    <w:rsid w:val="00AE21B4"/>
    <w:rsid w:val="00AE246C"/>
    <w:rsid w:val="00AE26B5"/>
    <w:rsid w:val="00AE3AC0"/>
    <w:rsid w:val="00AE4342"/>
    <w:rsid w:val="00AE43F1"/>
    <w:rsid w:val="00AE465E"/>
    <w:rsid w:val="00AE4879"/>
    <w:rsid w:val="00AE4BAC"/>
    <w:rsid w:val="00AE53E7"/>
    <w:rsid w:val="00AE5436"/>
    <w:rsid w:val="00AE543D"/>
    <w:rsid w:val="00AE56A1"/>
    <w:rsid w:val="00AE586B"/>
    <w:rsid w:val="00AE5A51"/>
    <w:rsid w:val="00AE5CC7"/>
    <w:rsid w:val="00AE629E"/>
    <w:rsid w:val="00AE693A"/>
    <w:rsid w:val="00AE6994"/>
    <w:rsid w:val="00AE7BA7"/>
    <w:rsid w:val="00AF042E"/>
    <w:rsid w:val="00AF0777"/>
    <w:rsid w:val="00AF15B8"/>
    <w:rsid w:val="00AF16D1"/>
    <w:rsid w:val="00AF17C7"/>
    <w:rsid w:val="00AF1875"/>
    <w:rsid w:val="00AF1DE4"/>
    <w:rsid w:val="00AF1F9F"/>
    <w:rsid w:val="00AF2725"/>
    <w:rsid w:val="00AF2F6E"/>
    <w:rsid w:val="00AF33F6"/>
    <w:rsid w:val="00AF405D"/>
    <w:rsid w:val="00AF446B"/>
    <w:rsid w:val="00AF4570"/>
    <w:rsid w:val="00AF4E38"/>
    <w:rsid w:val="00AF5680"/>
    <w:rsid w:val="00AF5AA5"/>
    <w:rsid w:val="00AF623E"/>
    <w:rsid w:val="00AF62F1"/>
    <w:rsid w:val="00AF7283"/>
    <w:rsid w:val="00AF764A"/>
    <w:rsid w:val="00B004E4"/>
    <w:rsid w:val="00B006E8"/>
    <w:rsid w:val="00B011A3"/>
    <w:rsid w:val="00B01207"/>
    <w:rsid w:val="00B0124B"/>
    <w:rsid w:val="00B01619"/>
    <w:rsid w:val="00B017B4"/>
    <w:rsid w:val="00B01E46"/>
    <w:rsid w:val="00B022FC"/>
    <w:rsid w:val="00B0289D"/>
    <w:rsid w:val="00B02B6D"/>
    <w:rsid w:val="00B05012"/>
    <w:rsid w:val="00B05EB5"/>
    <w:rsid w:val="00B06011"/>
    <w:rsid w:val="00B061A4"/>
    <w:rsid w:val="00B069FC"/>
    <w:rsid w:val="00B06BA6"/>
    <w:rsid w:val="00B06DFC"/>
    <w:rsid w:val="00B06E43"/>
    <w:rsid w:val="00B0723E"/>
    <w:rsid w:val="00B07356"/>
    <w:rsid w:val="00B100F5"/>
    <w:rsid w:val="00B1072D"/>
    <w:rsid w:val="00B1084B"/>
    <w:rsid w:val="00B10C56"/>
    <w:rsid w:val="00B10DCE"/>
    <w:rsid w:val="00B113DD"/>
    <w:rsid w:val="00B11A77"/>
    <w:rsid w:val="00B12315"/>
    <w:rsid w:val="00B1252E"/>
    <w:rsid w:val="00B130AA"/>
    <w:rsid w:val="00B13ADB"/>
    <w:rsid w:val="00B14670"/>
    <w:rsid w:val="00B14C1A"/>
    <w:rsid w:val="00B14E81"/>
    <w:rsid w:val="00B15097"/>
    <w:rsid w:val="00B1521D"/>
    <w:rsid w:val="00B15672"/>
    <w:rsid w:val="00B16922"/>
    <w:rsid w:val="00B16AFF"/>
    <w:rsid w:val="00B17D65"/>
    <w:rsid w:val="00B200AE"/>
    <w:rsid w:val="00B202CB"/>
    <w:rsid w:val="00B21C2E"/>
    <w:rsid w:val="00B21FD6"/>
    <w:rsid w:val="00B2255F"/>
    <w:rsid w:val="00B22748"/>
    <w:rsid w:val="00B2283B"/>
    <w:rsid w:val="00B22B54"/>
    <w:rsid w:val="00B22CA4"/>
    <w:rsid w:val="00B22E11"/>
    <w:rsid w:val="00B23209"/>
    <w:rsid w:val="00B2391B"/>
    <w:rsid w:val="00B23A16"/>
    <w:rsid w:val="00B23FD5"/>
    <w:rsid w:val="00B24446"/>
    <w:rsid w:val="00B247AB"/>
    <w:rsid w:val="00B24E88"/>
    <w:rsid w:val="00B24EEE"/>
    <w:rsid w:val="00B24F10"/>
    <w:rsid w:val="00B2539D"/>
    <w:rsid w:val="00B25625"/>
    <w:rsid w:val="00B25660"/>
    <w:rsid w:val="00B2583B"/>
    <w:rsid w:val="00B25AB0"/>
    <w:rsid w:val="00B26183"/>
    <w:rsid w:val="00B26754"/>
    <w:rsid w:val="00B267D9"/>
    <w:rsid w:val="00B27546"/>
    <w:rsid w:val="00B27732"/>
    <w:rsid w:val="00B27C76"/>
    <w:rsid w:val="00B27D17"/>
    <w:rsid w:val="00B300F5"/>
    <w:rsid w:val="00B30202"/>
    <w:rsid w:val="00B30499"/>
    <w:rsid w:val="00B30AF2"/>
    <w:rsid w:val="00B31D3E"/>
    <w:rsid w:val="00B31DDE"/>
    <w:rsid w:val="00B320FE"/>
    <w:rsid w:val="00B32325"/>
    <w:rsid w:val="00B32410"/>
    <w:rsid w:val="00B327C1"/>
    <w:rsid w:val="00B33148"/>
    <w:rsid w:val="00B334AA"/>
    <w:rsid w:val="00B3409D"/>
    <w:rsid w:val="00B348AB"/>
    <w:rsid w:val="00B349EB"/>
    <w:rsid w:val="00B34B0B"/>
    <w:rsid w:val="00B34E4C"/>
    <w:rsid w:val="00B35254"/>
    <w:rsid w:val="00B3535B"/>
    <w:rsid w:val="00B35590"/>
    <w:rsid w:val="00B3579C"/>
    <w:rsid w:val="00B35A9B"/>
    <w:rsid w:val="00B35BEB"/>
    <w:rsid w:val="00B366BB"/>
    <w:rsid w:val="00B3704E"/>
    <w:rsid w:val="00B3705D"/>
    <w:rsid w:val="00B407D3"/>
    <w:rsid w:val="00B40DFE"/>
    <w:rsid w:val="00B40F77"/>
    <w:rsid w:val="00B4131F"/>
    <w:rsid w:val="00B41B6E"/>
    <w:rsid w:val="00B41E3E"/>
    <w:rsid w:val="00B41ED4"/>
    <w:rsid w:val="00B41FC6"/>
    <w:rsid w:val="00B42ABC"/>
    <w:rsid w:val="00B43318"/>
    <w:rsid w:val="00B4331F"/>
    <w:rsid w:val="00B43396"/>
    <w:rsid w:val="00B433BF"/>
    <w:rsid w:val="00B435A2"/>
    <w:rsid w:val="00B43962"/>
    <w:rsid w:val="00B43EE7"/>
    <w:rsid w:val="00B44090"/>
    <w:rsid w:val="00B440C8"/>
    <w:rsid w:val="00B44320"/>
    <w:rsid w:val="00B44554"/>
    <w:rsid w:val="00B446C4"/>
    <w:rsid w:val="00B4540F"/>
    <w:rsid w:val="00B454EC"/>
    <w:rsid w:val="00B46279"/>
    <w:rsid w:val="00B46634"/>
    <w:rsid w:val="00B46AB4"/>
    <w:rsid w:val="00B47356"/>
    <w:rsid w:val="00B47903"/>
    <w:rsid w:val="00B47967"/>
    <w:rsid w:val="00B479E9"/>
    <w:rsid w:val="00B47B8C"/>
    <w:rsid w:val="00B501BF"/>
    <w:rsid w:val="00B5083E"/>
    <w:rsid w:val="00B51186"/>
    <w:rsid w:val="00B5171E"/>
    <w:rsid w:val="00B518FE"/>
    <w:rsid w:val="00B51C31"/>
    <w:rsid w:val="00B52118"/>
    <w:rsid w:val="00B528F4"/>
    <w:rsid w:val="00B52C72"/>
    <w:rsid w:val="00B52CFB"/>
    <w:rsid w:val="00B5317D"/>
    <w:rsid w:val="00B53849"/>
    <w:rsid w:val="00B539D3"/>
    <w:rsid w:val="00B53B29"/>
    <w:rsid w:val="00B53B81"/>
    <w:rsid w:val="00B53D45"/>
    <w:rsid w:val="00B5443F"/>
    <w:rsid w:val="00B54635"/>
    <w:rsid w:val="00B548BE"/>
    <w:rsid w:val="00B54C02"/>
    <w:rsid w:val="00B54FF8"/>
    <w:rsid w:val="00B550E3"/>
    <w:rsid w:val="00B55991"/>
    <w:rsid w:val="00B55E70"/>
    <w:rsid w:val="00B563A7"/>
    <w:rsid w:val="00B56739"/>
    <w:rsid w:val="00B56D76"/>
    <w:rsid w:val="00B56E76"/>
    <w:rsid w:val="00B57016"/>
    <w:rsid w:val="00B570D3"/>
    <w:rsid w:val="00B57477"/>
    <w:rsid w:val="00B574C7"/>
    <w:rsid w:val="00B57BFD"/>
    <w:rsid w:val="00B57DCA"/>
    <w:rsid w:val="00B57E00"/>
    <w:rsid w:val="00B57F6C"/>
    <w:rsid w:val="00B60881"/>
    <w:rsid w:val="00B60A1A"/>
    <w:rsid w:val="00B60B2D"/>
    <w:rsid w:val="00B61351"/>
    <w:rsid w:val="00B61864"/>
    <w:rsid w:val="00B61936"/>
    <w:rsid w:val="00B61AB2"/>
    <w:rsid w:val="00B61DE8"/>
    <w:rsid w:val="00B624E5"/>
    <w:rsid w:val="00B62781"/>
    <w:rsid w:val="00B62808"/>
    <w:rsid w:val="00B62D28"/>
    <w:rsid w:val="00B62DE8"/>
    <w:rsid w:val="00B62E1B"/>
    <w:rsid w:val="00B632AA"/>
    <w:rsid w:val="00B632B3"/>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67FED"/>
    <w:rsid w:val="00B700D1"/>
    <w:rsid w:val="00B705A0"/>
    <w:rsid w:val="00B70610"/>
    <w:rsid w:val="00B70C23"/>
    <w:rsid w:val="00B70E24"/>
    <w:rsid w:val="00B7106F"/>
    <w:rsid w:val="00B719B9"/>
    <w:rsid w:val="00B71D92"/>
    <w:rsid w:val="00B72202"/>
    <w:rsid w:val="00B72853"/>
    <w:rsid w:val="00B731F0"/>
    <w:rsid w:val="00B73629"/>
    <w:rsid w:val="00B736B5"/>
    <w:rsid w:val="00B74DD7"/>
    <w:rsid w:val="00B75458"/>
    <w:rsid w:val="00B755E5"/>
    <w:rsid w:val="00B7595E"/>
    <w:rsid w:val="00B75A21"/>
    <w:rsid w:val="00B76977"/>
    <w:rsid w:val="00B76D93"/>
    <w:rsid w:val="00B7718E"/>
    <w:rsid w:val="00B77E3B"/>
    <w:rsid w:val="00B80222"/>
    <w:rsid w:val="00B80750"/>
    <w:rsid w:val="00B808EB"/>
    <w:rsid w:val="00B80AAC"/>
    <w:rsid w:val="00B815C2"/>
    <w:rsid w:val="00B81854"/>
    <w:rsid w:val="00B818D3"/>
    <w:rsid w:val="00B81B31"/>
    <w:rsid w:val="00B81BE0"/>
    <w:rsid w:val="00B81F1C"/>
    <w:rsid w:val="00B82583"/>
    <w:rsid w:val="00B832B0"/>
    <w:rsid w:val="00B8365A"/>
    <w:rsid w:val="00B8369D"/>
    <w:rsid w:val="00B83EAA"/>
    <w:rsid w:val="00B840D4"/>
    <w:rsid w:val="00B843B5"/>
    <w:rsid w:val="00B84830"/>
    <w:rsid w:val="00B8523A"/>
    <w:rsid w:val="00B8527D"/>
    <w:rsid w:val="00B85466"/>
    <w:rsid w:val="00B8582F"/>
    <w:rsid w:val="00B85CA2"/>
    <w:rsid w:val="00B85F1D"/>
    <w:rsid w:val="00B85FC5"/>
    <w:rsid w:val="00B867EC"/>
    <w:rsid w:val="00B868B2"/>
    <w:rsid w:val="00B86E16"/>
    <w:rsid w:val="00B87285"/>
    <w:rsid w:val="00B872ED"/>
    <w:rsid w:val="00B8763A"/>
    <w:rsid w:val="00B8794B"/>
    <w:rsid w:val="00B87ABC"/>
    <w:rsid w:val="00B87FBC"/>
    <w:rsid w:val="00B9067A"/>
    <w:rsid w:val="00B910CE"/>
    <w:rsid w:val="00B9166E"/>
    <w:rsid w:val="00B91E24"/>
    <w:rsid w:val="00B9204E"/>
    <w:rsid w:val="00B9283E"/>
    <w:rsid w:val="00B92AFF"/>
    <w:rsid w:val="00B92F24"/>
    <w:rsid w:val="00B93401"/>
    <w:rsid w:val="00B93BD6"/>
    <w:rsid w:val="00B94097"/>
    <w:rsid w:val="00B94B9A"/>
    <w:rsid w:val="00B9511E"/>
    <w:rsid w:val="00B959FA"/>
    <w:rsid w:val="00B95B8C"/>
    <w:rsid w:val="00B95EF4"/>
    <w:rsid w:val="00B96328"/>
    <w:rsid w:val="00B9648B"/>
    <w:rsid w:val="00B964A1"/>
    <w:rsid w:val="00B967E5"/>
    <w:rsid w:val="00B96935"/>
    <w:rsid w:val="00B96AC8"/>
    <w:rsid w:val="00B96AF1"/>
    <w:rsid w:val="00B96F74"/>
    <w:rsid w:val="00B97164"/>
    <w:rsid w:val="00B97341"/>
    <w:rsid w:val="00B97FB7"/>
    <w:rsid w:val="00BA06FC"/>
    <w:rsid w:val="00BA0D30"/>
    <w:rsid w:val="00BA10EB"/>
    <w:rsid w:val="00BA1148"/>
    <w:rsid w:val="00BA11A4"/>
    <w:rsid w:val="00BA16E0"/>
    <w:rsid w:val="00BA2007"/>
    <w:rsid w:val="00BA20C8"/>
    <w:rsid w:val="00BA297B"/>
    <w:rsid w:val="00BA2D0E"/>
    <w:rsid w:val="00BA35EF"/>
    <w:rsid w:val="00BA3A00"/>
    <w:rsid w:val="00BA3AA1"/>
    <w:rsid w:val="00BA492C"/>
    <w:rsid w:val="00BA4DB9"/>
    <w:rsid w:val="00BA5095"/>
    <w:rsid w:val="00BA50B6"/>
    <w:rsid w:val="00BA5BA1"/>
    <w:rsid w:val="00BA5CED"/>
    <w:rsid w:val="00BA5D40"/>
    <w:rsid w:val="00BA5FE3"/>
    <w:rsid w:val="00BA62A3"/>
    <w:rsid w:val="00BA6605"/>
    <w:rsid w:val="00BA66E8"/>
    <w:rsid w:val="00BA7014"/>
    <w:rsid w:val="00BA74E8"/>
    <w:rsid w:val="00BA74FB"/>
    <w:rsid w:val="00BA7FC8"/>
    <w:rsid w:val="00BB0269"/>
    <w:rsid w:val="00BB0836"/>
    <w:rsid w:val="00BB1629"/>
    <w:rsid w:val="00BB1829"/>
    <w:rsid w:val="00BB1994"/>
    <w:rsid w:val="00BB1D24"/>
    <w:rsid w:val="00BB1DDD"/>
    <w:rsid w:val="00BB23BC"/>
    <w:rsid w:val="00BB298D"/>
    <w:rsid w:val="00BB2C58"/>
    <w:rsid w:val="00BB2ED8"/>
    <w:rsid w:val="00BB301D"/>
    <w:rsid w:val="00BB38EE"/>
    <w:rsid w:val="00BB3B54"/>
    <w:rsid w:val="00BB3C5F"/>
    <w:rsid w:val="00BB3D7A"/>
    <w:rsid w:val="00BB4873"/>
    <w:rsid w:val="00BB50CE"/>
    <w:rsid w:val="00BB512A"/>
    <w:rsid w:val="00BB5C88"/>
    <w:rsid w:val="00BB5D6E"/>
    <w:rsid w:val="00BB6387"/>
    <w:rsid w:val="00BB669E"/>
    <w:rsid w:val="00BB6A2C"/>
    <w:rsid w:val="00BB6E82"/>
    <w:rsid w:val="00BB7070"/>
    <w:rsid w:val="00BB71A6"/>
    <w:rsid w:val="00BB72DF"/>
    <w:rsid w:val="00BC0478"/>
    <w:rsid w:val="00BC0A1E"/>
    <w:rsid w:val="00BC0B8F"/>
    <w:rsid w:val="00BC118F"/>
    <w:rsid w:val="00BC13AE"/>
    <w:rsid w:val="00BC168C"/>
    <w:rsid w:val="00BC1786"/>
    <w:rsid w:val="00BC18EE"/>
    <w:rsid w:val="00BC1CF0"/>
    <w:rsid w:val="00BC1D8A"/>
    <w:rsid w:val="00BC338C"/>
    <w:rsid w:val="00BC35AF"/>
    <w:rsid w:val="00BC3A2F"/>
    <w:rsid w:val="00BC4570"/>
    <w:rsid w:val="00BC5114"/>
    <w:rsid w:val="00BC5286"/>
    <w:rsid w:val="00BC57F9"/>
    <w:rsid w:val="00BC5B73"/>
    <w:rsid w:val="00BC5FAB"/>
    <w:rsid w:val="00BC62B8"/>
    <w:rsid w:val="00BC6403"/>
    <w:rsid w:val="00BC73AE"/>
    <w:rsid w:val="00BC7770"/>
    <w:rsid w:val="00BC77E1"/>
    <w:rsid w:val="00BC7CE3"/>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06F"/>
    <w:rsid w:val="00BD7578"/>
    <w:rsid w:val="00BD7659"/>
    <w:rsid w:val="00BD77CE"/>
    <w:rsid w:val="00BD7B0A"/>
    <w:rsid w:val="00BD7BC6"/>
    <w:rsid w:val="00BD7BF0"/>
    <w:rsid w:val="00BD7CE1"/>
    <w:rsid w:val="00BD7D37"/>
    <w:rsid w:val="00BD7E7E"/>
    <w:rsid w:val="00BD7E8D"/>
    <w:rsid w:val="00BE08BE"/>
    <w:rsid w:val="00BE14D7"/>
    <w:rsid w:val="00BE14FD"/>
    <w:rsid w:val="00BE2193"/>
    <w:rsid w:val="00BE2CEF"/>
    <w:rsid w:val="00BE2E04"/>
    <w:rsid w:val="00BE31B3"/>
    <w:rsid w:val="00BE36EA"/>
    <w:rsid w:val="00BE38BD"/>
    <w:rsid w:val="00BE45D1"/>
    <w:rsid w:val="00BE4817"/>
    <w:rsid w:val="00BE4F89"/>
    <w:rsid w:val="00BE54CA"/>
    <w:rsid w:val="00BE57D8"/>
    <w:rsid w:val="00BE5D4C"/>
    <w:rsid w:val="00BE6124"/>
    <w:rsid w:val="00BE68FA"/>
    <w:rsid w:val="00BE69F5"/>
    <w:rsid w:val="00BE6BA3"/>
    <w:rsid w:val="00BE6BF6"/>
    <w:rsid w:val="00BE6C38"/>
    <w:rsid w:val="00BE799F"/>
    <w:rsid w:val="00BF079C"/>
    <w:rsid w:val="00BF07EC"/>
    <w:rsid w:val="00BF0D8A"/>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0D6D"/>
    <w:rsid w:val="00C012A1"/>
    <w:rsid w:val="00C01A7E"/>
    <w:rsid w:val="00C01EC8"/>
    <w:rsid w:val="00C02174"/>
    <w:rsid w:val="00C027DF"/>
    <w:rsid w:val="00C029D5"/>
    <w:rsid w:val="00C02A88"/>
    <w:rsid w:val="00C02EE2"/>
    <w:rsid w:val="00C02F59"/>
    <w:rsid w:val="00C03297"/>
    <w:rsid w:val="00C03729"/>
    <w:rsid w:val="00C03779"/>
    <w:rsid w:val="00C037A3"/>
    <w:rsid w:val="00C03CE8"/>
    <w:rsid w:val="00C04089"/>
    <w:rsid w:val="00C04256"/>
    <w:rsid w:val="00C0432C"/>
    <w:rsid w:val="00C046EE"/>
    <w:rsid w:val="00C047B1"/>
    <w:rsid w:val="00C04AE5"/>
    <w:rsid w:val="00C0590F"/>
    <w:rsid w:val="00C05B51"/>
    <w:rsid w:val="00C0632B"/>
    <w:rsid w:val="00C079F7"/>
    <w:rsid w:val="00C1095E"/>
    <w:rsid w:val="00C117BE"/>
    <w:rsid w:val="00C11F47"/>
    <w:rsid w:val="00C12152"/>
    <w:rsid w:val="00C1265D"/>
    <w:rsid w:val="00C126B6"/>
    <w:rsid w:val="00C12CB2"/>
    <w:rsid w:val="00C14CAB"/>
    <w:rsid w:val="00C15A70"/>
    <w:rsid w:val="00C15AA3"/>
    <w:rsid w:val="00C15B3E"/>
    <w:rsid w:val="00C162CB"/>
    <w:rsid w:val="00C16435"/>
    <w:rsid w:val="00C16B50"/>
    <w:rsid w:val="00C16D95"/>
    <w:rsid w:val="00C17283"/>
    <w:rsid w:val="00C172C3"/>
    <w:rsid w:val="00C17311"/>
    <w:rsid w:val="00C173BD"/>
    <w:rsid w:val="00C17596"/>
    <w:rsid w:val="00C203E3"/>
    <w:rsid w:val="00C204CF"/>
    <w:rsid w:val="00C2065B"/>
    <w:rsid w:val="00C20B7F"/>
    <w:rsid w:val="00C2105A"/>
    <w:rsid w:val="00C21185"/>
    <w:rsid w:val="00C214D0"/>
    <w:rsid w:val="00C21C62"/>
    <w:rsid w:val="00C22122"/>
    <w:rsid w:val="00C22D21"/>
    <w:rsid w:val="00C22E03"/>
    <w:rsid w:val="00C238A5"/>
    <w:rsid w:val="00C23E40"/>
    <w:rsid w:val="00C24229"/>
    <w:rsid w:val="00C24477"/>
    <w:rsid w:val="00C244C9"/>
    <w:rsid w:val="00C245F9"/>
    <w:rsid w:val="00C24667"/>
    <w:rsid w:val="00C24DD4"/>
    <w:rsid w:val="00C24DEA"/>
    <w:rsid w:val="00C25517"/>
    <w:rsid w:val="00C259D5"/>
    <w:rsid w:val="00C25C12"/>
    <w:rsid w:val="00C25FF9"/>
    <w:rsid w:val="00C26002"/>
    <w:rsid w:val="00C26299"/>
    <w:rsid w:val="00C2652C"/>
    <w:rsid w:val="00C26576"/>
    <w:rsid w:val="00C27766"/>
    <w:rsid w:val="00C27D7B"/>
    <w:rsid w:val="00C3004C"/>
    <w:rsid w:val="00C30246"/>
    <w:rsid w:val="00C30734"/>
    <w:rsid w:val="00C30849"/>
    <w:rsid w:val="00C317B4"/>
    <w:rsid w:val="00C31B21"/>
    <w:rsid w:val="00C31C91"/>
    <w:rsid w:val="00C31CA2"/>
    <w:rsid w:val="00C3272B"/>
    <w:rsid w:val="00C329C7"/>
    <w:rsid w:val="00C32B27"/>
    <w:rsid w:val="00C32D1F"/>
    <w:rsid w:val="00C33317"/>
    <w:rsid w:val="00C3370B"/>
    <w:rsid w:val="00C3384E"/>
    <w:rsid w:val="00C3454B"/>
    <w:rsid w:val="00C34D80"/>
    <w:rsid w:val="00C34E7E"/>
    <w:rsid w:val="00C34EB0"/>
    <w:rsid w:val="00C34F50"/>
    <w:rsid w:val="00C35693"/>
    <w:rsid w:val="00C356D7"/>
    <w:rsid w:val="00C366CB"/>
    <w:rsid w:val="00C367A9"/>
    <w:rsid w:val="00C36F02"/>
    <w:rsid w:val="00C3707A"/>
    <w:rsid w:val="00C415D1"/>
    <w:rsid w:val="00C4167F"/>
    <w:rsid w:val="00C4181B"/>
    <w:rsid w:val="00C41A7C"/>
    <w:rsid w:val="00C421E8"/>
    <w:rsid w:val="00C4252E"/>
    <w:rsid w:val="00C42733"/>
    <w:rsid w:val="00C435AB"/>
    <w:rsid w:val="00C4447C"/>
    <w:rsid w:val="00C44B7B"/>
    <w:rsid w:val="00C45005"/>
    <w:rsid w:val="00C46036"/>
    <w:rsid w:val="00C465AA"/>
    <w:rsid w:val="00C46906"/>
    <w:rsid w:val="00C46EB3"/>
    <w:rsid w:val="00C47167"/>
    <w:rsid w:val="00C47309"/>
    <w:rsid w:val="00C47656"/>
    <w:rsid w:val="00C476B3"/>
    <w:rsid w:val="00C47891"/>
    <w:rsid w:val="00C47FF2"/>
    <w:rsid w:val="00C503C3"/>
    <w:rsid w:val="00C50BE3"/>
    <w:rsid w:val="00C50E44"/>
    <w:rsid w:val="00C5160E"/>
    <w:rsid w:val="00C51EE3"/>
    <w:rsid w:val="00C522FE"/>
    <w:rsid w:val="00C52401"/>
    <w:rsid w:val="00C5246B"/>
    <w:rsid w:val="00C525A0"/>
    <w:rsid w:val="00C52D08"/>
    <w:rsid w:val="00C53EDE"/>
    <w:rsid w:val="00C53FD6"/>
    <w:rsid w:val="00C54719"/>
    <w:rsid w:val="00C54C1F"/>
    <w:rsid w:val="00C552C3"/>
    <w:rsid w:val="00C5539C"/>
    <w:rsid w:val="00C55479"/>
    <w:rsid w:val="00C555A3"/>
    <w:rsid w:val="00C557AD"/>
    <w:rsid w:val="00C559EF"/>
    <w:rsid w:val="00C56202"/>
    <w:rsid w:val="00C5633C"/>
    <w:rsid w:val="00C5687F"/>
    <w:rsid w:val="00C56CCB"/>
    <w:rsid w:val="00C56F4F"/>
    <w:rsid w:val="00C5760D"/>
    <w:rsid w:val="00C57889"/>
    <w:rsid w:val="00C578DB"/>
    <w:rsid w:val="00C57C3C"/>
    <w:rsid w:val="00C6004D"/>
    <w:rsid w:val="00C603C6"/>
    <w:rsid w:val="00C60479"/>
    <w:rsid w:val="00C61071"/>
    <w:rsid w:val="00C61206"/>
    <w:rsid w:val="00C61901"/>
    <w:rsid w:val="00C619C4"/>
    <w:rsid w:val="00C61A4C"/>
    <w:rsid w:val="00C6200C"/>
    <w:rsid w:val="00C62A19"/>
    <w:rsid w:val="00C62BF3"/>
    <w:rsid w:val="00C62E1D"/>
    <w:rsid w:val="00C630C5"/>
    <w:rsid w:val="00C630E4"/>
    <w:rsid w:val="00C63133"/>
    <w:rsid w:val="00C633AA"/>
    <w:rsid w:val="00C6348C"/>
    <w:rsid w:val="00C638AE"/>
    <w:rsid w:val="00C63C2C"/>
    <w:rsid w:val="00C64273"/>
    <w:rsid w:val="00C64B55"/>
    <w:rsid w:val="00C64E91"/>
    <w:rsid w:val="00C658AB"/>
    <w:rsid w:val="00C65FD4"/>
    <w:rsid w:val="00C663BF"/>
    <w:rsid w:val="00C6667D"/>
    <w:rsid w:val="00C66893"/>
    <w:rsid w:val="00C66952"/>
    <w:rsid w:val="00C67020"/>
    <w:rsid w:val="00C67EFD"/>
    <w:rsid w:val="00C70471"/>
    <w:rsid w:val="00C710DF"/>
    <w:rsid w:val="00C7134C"/>
    <w:rsid w:val="00C71631"/>
    <w:rsid w:val="00C718B8"/>
    <w:rsid w:val="00C71906"/>
    <w:rsid w:val="00C72004"/>
    <w:rsid w:val="00C724DF"/>
    <w:rsid w:val="00C724E8"/>
    <w:rsid w:val="00C72A2D"/>
    <w:rsid w:val="00C7301F"/>
    <w:rsid w:val="00C73872"/>
    <w:rsid w:val="00C73A3C"/>
    <w:rsid w:val="00C73B6D"/>
    <w:rsid w:val="00C73C89"/>
    <w:rsid w:val="00C7405B"/>
    <w:rsid w:val="00C750FA"/>
    <w:rsid w:val="00C75487"/>
    <w:rsid w:val="00C75861"/>
    <w:rsid w:val="00C75A33"/>
    <w:rsid w:val="00C75EE0"/>
    <w:rsid w:val="00C75FC0"/>
    <w:rsid w:val="00C76414"/>
    <w:rsid w:val="00C76795"/>
    <w:rsid w:val="00C76878"/>
    <w:rsid w:val="00C76A5A"/>
    <w:rsid w:val="00C76F5D"/>
    <w:rsid w:val="00C77527"/>
    <w:rsid w:val="00C775B5"/>
    <w:rsid w:val="00C77CA7"/>
    <w:rsid w:val="00C77F58"/>
    <w:rsid w:val="00C80AF3"/>
    <w:rsid w:val="00C80BF5"/>
    <w:rsid w:val="00C81439"/>
    <w:rsid w:val="00C816E3"/>
    <w:rsid w:val="00C819B6"/>
    <w:rsid w:val="00C81BEB"/>
    <w:rsid w:val="00C826A7"/>
    <w:rsid w:val="00C82753"/>
    <w:rsid w:val="00C828C5"/>
    <w:rsid w:val="00C82A41"/>
    <w:rsid w:val="00C82EC0"/>
    <w:rsid w:val="00C8323A"/>
    <w:rsid w:val="00C83342"/>
    <w:rsid w:val="00C839B0"/>
    <w:rsid w:val="00C83E5E"/>
    <w:rsid w:val="00C84B03"/>
    <w:rsid w:val="00C84F46"/>
    <w:rsid w:val="00C85106"/>
    <w:rsid w:val="00C851B9"/>
    <w:rsid w:val="00C858BE"/>
    <w:rsid w:val="00C85EC0"/>
    <w:rsid w:val="00C861C7"/>
    <w:rsid w:val="00C86393"/>
    <w:rsid w:val="00C86893"/>
    <w:rsid w:val="00C87171"/>
    <w:rsid w:val="00C875BA"/>
    <w:rsid w:val="00C8789A"/>
    <w:rsid w:val="00C90176"/>
    <w:rsid w:val="00C90898"/>
    <w:rsid w:val="00C90955"/>
    <w:rsid w:val="00C90D63"/>
    <w:rsid w:val="00C913AC"/>
    <w:rsid w:val="00C91CC6"/>
    <w:rsid w:val="00C92255"/>
    <w:rsid w:val="00C9265B"/>
    <w:rsid w:val="00C93A2E"/>
    <w:rsid w:val="00C94ABD"/>
    <w:rsid w:val="00C94DB9"/>
    <w:rsid w:val="00C95A1B"/>
    <w:rsid w:val="00C95BB9"/>
    <w:rsid w:val="00C95E69"/>
    <w:rsid w:val="00C95FFC"/>
    <w:rsid w:val="00C96004"/>
    <w:rsid w:val="00C964DB"/>
    <w:rsid w:val="00C97426"/>
    <w:rsid w:val="00CA03A9"/>
    <w:rsid w:val="00CA0586"/>
    <w:rsid w:val="00CA0729"/>
    <w:rsid w:val="00CA0F79"/>
    <w:rsid w:val="00CA1185"/>
    <w:rsid w:val="00CA1298"/>
    <w:rsid w:val="00CA21D4"/>
    <w:rsid w:val="00CA2256"/>
    <w:rsid w:val="00CA3555"/>
    <w:rsid w:val="00CA43C5"/>
    <w:rsid w:val="00CA43CA"/>
    <w:rsid w:val="00CA4883"/>
    <w:rsid w:val="00CA4E1C"/>
    <w:rsid w:val="00CA4ED1"/>
    <w:rsid w:val="00CA4FC2"/>
    <w:rsid w:val="00CA52BB"/>
    <w:rsid w:val="00CA531A"/>
    <w:rsid w:val="00CA54D4"/>
    <w:rsid w:val="00CA57D8"/>
    <w:rsid w:val="00CA5A41"/>
    <w:rsid w:val="00CA5FE5"/>
    <w:rsid w:val="00CA7454"/>
    <w:rsid w:val="00CA752A"/>
    <w:rsid w:val="00CA7627"/>
    <w:rsid w:val="00CA7EA8"/>
    <w:rsid w:val="00CB046A"/>
    <w:rsid w:val="00CB0613"/>
    <w:rsid w:val="00CB071C"/>
    <w:rsid w:val="00CB0E4E"/>
    <w:rsid w:val="00CB0F05"/>
    <w:rsid w:val="00CB1484"/>
    <w:rsid w:val="00CB18D7"/>
    <w:rsid w:val="00CB1A3A"/>
    <w:rsid w:val="00CB2DA3"/>
    <w:rsid w:val="00CB3652"/>
    <w:rsid w:val="00CB40DB"/>
    <w:rsid w:val="00CB41FF"/>
    <w:rsid w:val="00CB42D0"/>
    <w:rsid w:val="00CB46A3"/>
    <w:rsid w:val="00CB4C0A"/>
    <w:rsid w:val="00CB54A1"/>
    <w:rsid w:val="00CB5EB3"/>
    <w:rsid w:val="00CB6286"/>
    <w:rsid w:val="00CB663A"/>
    <w:rsid w:val="00CB7F96"/>
    <w:rsid w:val="00CC0518"/>
    <w:rsid w:val="00CC0CC0"/>
    <w:rsid w:val="00CC0EE7"/>
    <w:rsid w:val="00CC0F8E"/>
    <w:rsid w:val="00CC15A4"/>
    <w:rsid w:val="00CC1E9E"/>
    <w:rsid w:val="00CC212F"/>
    <w:rsid w:val="00CC2457"/>
    <w:rsid w:val="00CC2827"/>
    <w:rsid w:val="00CC2CC2"/>
    <w:rsid w:val="00CC3E48"/>
    <w:rsid w:val="00CC3F96"/>
    <w:rsid w:val="00CC4001"/>
    <w:rsid w:val="00CC4216"/>
    <w:rsid w:val="00CC4546"/>
    <w:rsid w:val="00CC4658"/>
    <w:rsid w:val="00CC48BE"/>
    <w:rsid w:val="00CC4BF4"/>
    <w:rsid w:val="00CC4DAA"/>
    <w:rsid w:val="00CC5768"/>
    <w:rsid w:val="00CC601C"/>
    <w:rsid w:val="00CC6080"/>
    <w:rsid w:val="00CC61E2"/>
    <w:rsid w:val="00CC6924"/>
    <w:rsid w:val="00CC72E9"/>
    <w:rsid w:val="00CC749F"/>
    <w:rsid w:val="00CC75CA"/>
    <w:rsid w:val="00CC7D4C"/>
    <w:rsid w:val="00CC7F46"/>
    <w:rsid w:val="00CD0445"/>
    <w:rsid w:val="00CD060E"/>
    <w:rsid w:val="00CD1052"/>
    <w:rsid w:val="00CD107C"/>
    <w:rsid w:val="00CD10D5"/>
    <w:rsid w:val="00CD1450"/>
    <w:rsid w:val="00CD1C7D"/>
    <w:rsid w:val="00CD1E41"/>
    <w:rsid w:val="00CD2188"/>
    <w:rsid w:val="00CD21F8"/>
    <w:rsid w:val="00CD23E3"/>
    <w:rsid w:val="00CD24AC"/>
    <w:rsid w:val="00CD2A89"/>
    <w:rsid w:val="00CD2C51"/>
    <w:rsid w:val="00CD3848"/>
    <w:rsid w:val="00CD38C9"/>
    <w:rsid w:val="00CD3DE9"/>
    <w:rsid w:val="00CD3F6C"/>
    <w:rsid w:val="00CD421D"/>
    <w:rsid w:val="00CD4447"/>
    <w:rsid w:val="00CD4819"/>
    <w:rsid w:val="00CD4B31"/>
    <w:rsid w:val="00CD5C13"/>
    <w:rsid w:val="00CD5E55"/>
    <w:rsid w:val="00CD6189"/>
    <w:rsid w:val="00CD6EB3"/>
    <w:rsid w:val="00CD6FEC"/>
    <w:rsid w:val="00CD71C9"/>
    <w:rsid w:val="00CD7E3A"/>
    <w:rsid w:val="00CE0507"/>
    <w:rsid w:val="00CE05F2"/>
    <w:rsid w:val="00CE0C44"/>
    <w:rsid w:val="00CE0D51"/>
    <w:rsid w:val="00CE0DC1"/>
    <w:rsid w:val="00CE0F85"/>
    <w:rsid w:val="00CE159B"/>
    <w:rsid w:val="00CE1968"/>
    <w:rsid w:val="00CE1B94"/>
    <w:rsid w:val="00CE1BA7"/>
    <w:rsid w:val="00CE1F99"/>
    <w:rsid w:val="00CE21FE"/>
    <w:rsid w:val="00CE229B"/>
    <w:rsid w:val="00CE2539"/>
    <w:rsid w:val="00CE2CCB"/>
    <w:rsid w:val="00CE2E71"/>
    <w:rsid w:val="00CE2F56"/>
    <w:rsid w:val="00CE3070"/>
    <w:rsid w:val="00CE34DC"/>
    <w:rsid w:val="00CE3915"/>
    <w:rsid w:val="00CE430A"/>
    <w:rsid w:val="00CE4D0E"/>
    <w:rsid w:val="00CE596A"/>
    <w:rsid w:val="00CE5D29"/>
    <w:rsid w:val="00CE5EB6"/>
    <w:rsid w:val="00CE5F66"/>
    <w:rsid w:val="00CE6024"/>
    <w:rsid w:val="00CE6179"/>
    <w:rsid w:val="00CE7308"/>
    <w:rsid w:val="00CE7A51"/>
    <w:rsid w:val="00CE7D21"/>
    <w:rsid w:val="00CF06BC"/>
    <w:rsid w:val="00CF15C3"/>
    <w:rsid w:val="00CF1985"/>
    <w:rsid w:val="00CF1B22"/>
    <w:rsid w:val="00CF1C9C"/>
    <w:rsid w:val="00CF1F37"/>
    <w:rsid w:val="00CF282E"/>
    <w:rsid w:val="00CF2946"/>
    <w:rsid w:val="00CF2A20"/>
    <w:rsid w:val="00CF35A5"/>
    <w:rsid w:val="00CF3716"/>
    <w:rsid w:val="00CF424D"/>
    <w:rsid w:val="00CF42ED"/>
    <w:rsid w:val="00CF4871"/>
    <w:rsid w:val="00CF4946"/>
    <w:rsid w:val="00CF4AB5"/>
    <w:rsid w:val="00CF5237"/>
    <w:rsid w:val="00CF53B9"/>
    <w:rsid w:val="00CF5557"/>
    <w:rsid w:val="00CF57BC"/>
    <w:rsid w:val="00CF583F"/>
    <w:rsid w:val="00CF5D30"/>
    <w:rsid w:val="00CF611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752"/>
    <w:rsid w:val="00D01B0F"/>
    <w:rsid w:val="00D02F36"/>
    <w:rsid w:val="00D034DA"/>
    <w:rsid w:val="00D0356B"/>
    <w:rsid w:val="00D03592"/>
    <w:rsid w:val="00D03C49"/>
    <w:rsid w:val="00D0535D"/>
    <w:rsid w:val="00D0545F"/>
    <w:rsid w:val="00D05548"/>
    <w:rsid w:val="00D05C3A"/>
    <w:rsid w:val="00D05DFF"/>
    <w:rsid w:val="00D05E82"/>
    <w:rsid w:val="00D06CC9"/>
    <w:rsid w:val="00D0740D"/>
    <w:rsid w:val="00D07520"/>
    <w:rsid w:val="00D07A39"/>
    <w:rsid w:val="00D07B88"/>
    <w:rsid w:val="00D07DB5"/>
    <w:rsid w:val="00D10473"/>
    <w:rsid w:val="00D10941"/>
    <w:rsid w:val="00D10BDC"/>
    <w:rsid w:val="00D10EE0"/>
    <w:rsid w:val="00D10EF4"/>
    <w:rsid w:val="00D11A99"/>
    <w:rsid w:val="00D11CE7"/>
    <w:rsid w:val="00D12864"/>
    <w:rsid w:val="00D1295E"/>
    <w:rsid w:val="00D129C0"/>
    <w:rsid w:val="00D12F51"/>
    <w:rsid w:val="00D12FE2"/>
    <w:rsid w:val="00D130A5"/>
    <w:rsid w:val="00D13858"/>
    <w:rsid w:val="00D13A73"/>
    <w:rsid w:val="00D14728"/>
    <w:rsid w:val="00D14735"/>
    <w:rsid w:val="00D147E7"/>
    <w:rsid w:val="00D14918"/>
    <w:rsid w:val="00D14E92"/>
    <w:rsid w:val="00D14FB2"/>
    <w:rsid w:val="00D151F7"/>
    <w:rsid w:val="00D16644"/>
    <w:rsid w:val="00D16BDC"/>
    <w:rsid w:val="00D17295"/>
    <w:rsid w:val="00D1729E"/>
    <w:rsid w:val="00D177FB"/>
    <w:rsid w:val="00D17ABE"/>
    <w:rsid w:val="00D20230"/>
    <w:rsid w:val="00D20262"/>
    <w:rsid w:val="00D202CF"/>
    <w:rsid w:val="00D2112A"/>
    <w:rsid w:val="00D21E78"/>
    <w:rsid w:val="00D222F9"/>
    <w:rsid w:val="00D226A0"/>
    <w:rsid w:val="00D22875"/>
    <w:rsid w:val="00D228CF"/>
    <w:rsid w:val="00D229DE"/>
    <w:rsid w:val="00D22C0F"/>
    <w:rsid w:val="00D230E0"/>
    <w:rsid w:val="00D232C8"/>
    <w:rsid w:val="00D2441A"/>
    <w:rsid w:val="00D24C7E"/>
    <w:rsid w:val="00D24E13"/>
    <w:rsid w:val="00D24E68"/>
    <w:rsid w:val="00D25339"/>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DF8"/>
    <w:rsid w:val="00D34FD4"/>
    <w:rsid w:val="00D353EC"/>
    <w:rsid w:val="00D35815"/>
    <w:rsid w:val="00D36148"/>
    <w:rsid w:val="00D36D56"/>
    <w:rsid w:val="00D37602"/>
    <w:rsid w:val="00D3762C"/>
    <w:rsid w:val="00D37E73"/>
    <w:rsid w:val="00D40065"/>
    <w:rsid w:val="00D40187"/>
    <w:rsid w:val="00D401D3"/>
    <w:rsid w:val="00D4072B"/>
    <w:rsid w:val="00D40762"/>
    <w:rsid w:val="00D40C6C"/>
    <w:rsid w:val="00D40E4B"/>
    <w:rsid w:val="00D41015"/>
    <w:rsid w:val="00D41048"/>
    <w:rsid w:val="00D411FE"/>
    <w:rsid w:val="00D41219"/>
    <w:rsid w:val="00D41229"/>
    <w:rsid w:val="00D41554"/>
    <w:rsid w:val="00D419C9"/>
    <w:rsid w:val="00D422FF"/>
    <w:rsid w:val="00D42D6A"/>
    <w:rsid w:val="00D430CE"/>
    <w:rsid w:val="00D430D0"/>
    <w:rsid w:val="00D431E1"/>
    <w:rsid w:val="00D4362D"/>
    <w:rsid w:val="00D436D3"/>
    <w:rsid w:val="00D438E1"/>
    <w:rsid w:val="00D439E1"/>
    <w:rsid w:val="00D43C2E"/>
    <w:rsid w:val="00D4423E"/>
    <w:rsid w:val="00D44265"/>
    <w:rsid w:val="00D44919"/>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2AC"/>
    <w:rsid w:val="00D56DD4"/>
    <w:rsid w:val="00D57074"/>
    <w:rsid w:val="00D572B9"/>
    <w:rsid w:val="00D57541"/>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8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44"/>
    <w:rsid w:val="00D707DD"/>
    <w:rsid w:val="00D70C65"/>
    <w:rsid w:val="00D710B3"/>
    <w:rsid w:val="00D719B7"/>
    <w:rsid w:val="00D71B88"/>
    <w:rsid w:val="00D71E2B"/>
    <w:rsid w:val="00D7210D"/>
    <w:rsid w:val="00D7231B"/>
    <w:rsid w:val="00D726EE"/>
    <w:rsid w:val="00D7288B"/>
    <w:rsid w:val="00D72CFA"/>
    <w:rsid w:val="00D72DCE"/>
    <w:rsid w:val="00D731B2"/>
    <w:rsid w:val="00D73592"/>
    <w:rsid w:val="00D736DA"/>
    <w:rsid w:val="00D74062"/>
    <w:rsid w:val="00D7430D"/>
    <w:rsid w:val="00D74BED"/>
    <w:rsid w:val="00D74F41"/>
    <w:rsid w:val="00D7510B"/>
    <w:rsid w:val="00D75B57"/>
    <w:rsid w:val="00D75C1F"/>
    <w:rsid w:val="00D75E09"/>
    <w:rsid w:val="00D75E85"/>
    <w:rsid w:val="00D75F1F"/>
    <w:rsid w:val="00D76787"/>
    <w:rsid w:val="00D76C61"/>
    <w:rsid w:val="00D76CB7"/>
    <w:rsid w:val="00D76DF9"/>
    <w:rsid w:val="00D772E0"/>
    <w:rsid w:val="00D7738B"/>
    <w:rsid w:val="00D77C05"/>
    <w:rsid w:val="00D80055"/>
    <w:rsid w:val="00D804AF"/>
    <w:rsid w:val="00D80837"/>
    <w:rsid w:val="00D80E53"/>
    <w:rsid w:val="00D80FA4"/>
    <w:rsid w:val="00D811C7"/>
    <w:rsid w:val="00D81519"/>
    <w:rsid w:val="00D81D10"/>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7E6"/>
    <w:rsid w:val="00D87849"/>
    <w:rsid w:val="00D8787E"/>
    <w:rsid w:val="00D87B62"/>
    <w:rsid w:val="00D90087"/>
    <w:rsid w:val="00D9016E"/>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73F"/>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191"/>
    <w:rsid w:val="00DA14FA"/>
    <w:rsid w:val="00DA1E57"/>
    <w:rsid w:val="00DA1F0B"/>
    <w:rsid w:val="00DA2C2E"/>
    <w:rsid w:val="00DA2F16"/>
    <w:rsid w:val="00DA300F"/>
    <w:rsid w:val="00DA49A2"/>
    <w:rsid w:val="00DA5168"/>
    <w:rsid w:val="00DA53AC"/>
    <w:rsid w:val="00DA5611"/>
    <w:rsid w:val="00DA5911"/>
    <w:rsid w:val="00DA5EB7"/>
    <w:rsid w:val="00DA5FE4"/>
    <w:rsid w:val="00DA6363"/>
    <w:rsid w:val="00DA70D0"/>
    <w:rsid w:val="00DA722E"/>
    <w:rsid w:val="00DA73C4"/>
    <w:rsid w:val="00DA7733"/>
    <w:rsid w:val="00DA7739"/>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07B"/>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0B8"/>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706"/>
    <w:rsid w:val="00DE1FEC"/>
    <w:rsid w:val="00DE2065"/>
    <w:rsid w:val="00DE21FF"/>
    <w:rsid w:val="00DE2D96"/>
    <w:rsid w:val="00DE2E07"/>
    <w:rsid w:val="00DE3456"/>
    <w:rsid w:val="00DE3988"/>
    <w:rsid w:val="00DE40FE"/>
    <w:rsid w:val="00DE4144"/>
    <w:rsid w:val="00DE4307"/>
    <w:rsid w:val="00DE48EA"/>
    <w:rsid w:val="00DE5149"/>
    <w:rsid w:val="00DE51CD"/>
    <w:rsid w:val="00DE54C5"/>
    <w:rsid w:val="00DE54EF"/>
    <w:rsid w:val="00DE5700"/>
    <w:rsid w:val="00DE5A67"/>
    <w:rsid w:val="00DE5C80"/>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A83"/>
    <w:rsid w:val="00DF3FF6"/>
    <w:rsid w:val="00DF457C"/>
    <w:rsid w:val="00DF46A4"/>
    <w:rsid w:val="00DF4777"/>
    <w:rsid w:val="00DF4FEF"/>
    <w:rsid w:val="00DF5049"/>
    <w:rsid w:val="00DF5110"/>
    <w:rsid w:val="00DF516E"/>
    <w:rsid w:val="00DF59BA"/>
    <w:rsid w:val="00DF5AD7"/>
    <w:rsid w:val="00DF628C"/>
    <w:rsid w:val="00DF6BEF"/>
    <w:rsid w:val="00DF6CDC"/>
    <w:rsid w:val="00DF7343"/>
    <w:rsid w:val="00DF74E8"/>
    <w:rsid w:val="00DF761A"/>
    <w:rsid w:val="00DF779E"/>
    <w:rsid w:val="00DF7A6D"/>
    <w:rsid w:val="00E00649"/>
    <w:rsid w:val="00E00CEE"/>
    <w:rsid w:val="00E00EE7"/>
    <w:rsid w:val="00E01EA4"/>
    <w:rsid w:val="00E0202F"/>
    <w:rsid w:val="00E02161"/>
    <w:rsid w:val="00E02610"/>
    <w:rsid w:val="00E02D66"/>
    <w:rsid w:val="00E036DE"/>
    <w:rsid w:val="00E039C2"/>
    <w:rsid w:val="00E040F8"/>
    <w:rsid w:val="00E0525F"/>
    <w:rsid w:val="00E06723"/>
    <w:rsid w:val="00E06973"/>
    <w:rsid w:val="00E06992"/>
    <w:rsid w:val="00E06C0A"/>
    <w:rsid w:val="00E0762F"/>
    <w:rsid w:val="00E07D8A"/>
    <w:rsid w:val="00E10058"/>
    <w:rsid w:val="00E10643"/>
    <w:rsid w:val="00E10644"/>
    <w:rsid w:val="00E1110F"/>
    <w:rsid w:val="00E11A3D"/>
    <w:rsid w:val="00E11FB2"/>
    <w:rsid w:val="00E1223A"/>
    <w:rsid w:val="00E1249C"/>
    <w:rsid w:val="00E12591"/>
    <w:rsid w:val="00E12F2F"/>
    <w:rsid w:val="00E142FE"/>
    <w:rsid w:val="00E143EA"/>
    <w:rsid w:val="00E14C2D"/>
    <w:rsid w:val="00E15232"/>
    <w:rsid w:val="00E154F5"/>
    <w:rsid w:val="00E15C73"/>
    <w:rsid w:val="00E16140"/>
    <w:rsid w:val="00E16307"/>
    <w:rsid w:val="00E16382"/>
    <w:rsid w:val="00E16F10"/>
    <w:rsid w:val="00E16FF8"/>
    <w:rsid w:val="00E17227"/>
    <w:rsid w:val="00E1790C"/>
    <w:rsid w:val="00E17CA4"/>
    <w:rsid w:val="00E200A3"/>
    <w:rsid w:val="00E21315"/>
    <w:rsid w:val="00E21A3D"/>
    <w:rsid w:val="00E228B3"/>
    <w:rsid w:val="00E22B61"/>
    <w:rsid w:val="00E23110"/>
    <w:rsid w:val="00E235B8"/>
    <w:rsid w:val="00E2368E"/>
    <w:rsid w:val="00E23F4D"/>
    <w:rsid w:val="00E240B5"/>
    <w:rsid w:val="00E2433C"/>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3EEC"/>
    <w:rsid w:val="00E34105"/>
    <w:rsid w:val="00E34991"/>
    <w:rsid w:val="00E349EE"/>
    <w:rsid w:val="00E34DA7"/>
    <w:rsid w:val="00E34EDA"/>
    <w:rsid w:val="00E3501A"/>
    <w:rsid w:val="00E3543C"/>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01"/>
    <w:rsid w:val="00E40C72"/>
    <w:rsid w:val="00E40CD0"/>
    <w:rsid w:val="00E40F9C"/>
    <w:rsid w:val="00E41D55"/>
    <w:rsid w:val="00E41FB5"/>
    <w:rsid w:val="00E42129"/>
    <w:rsid w:val="00E42814"/>
    <w:rsid w:val="00E434C1"/>
    <w:rsid w:val="00E43B51"/>
    <w:rsid w:val="00E43C8F"/>
    <w:rsid w:val="00E43D1D"/>
    <w:rsid w:val="00E44034"/>
    <w:rsid w:val="00E44405"/>
    <w:rsid w:val="00E449DD"/>
    <w:rsid w:val="00E44B31"/>
    <w:rsid w:val="00E44D1A"/>
    <w:rsid w:val="00E454D9"/>
    <w:rsid w:val="00E45919"/>
    <w:rsid w:val="00E45EB8"/>
    <w:rsid w:val="00E46258"/>
    <w:rsid w:val="00E4628A"/>
    <w:rsid w:val="00E462D7"/>
    <w:rsid w:val="00E46482"/>
    <w:rsid w:val="00E4660F"/>
    <w:rsid w:val="00E46CEF"/>
    <w:rsid w:val="00E47BD3"/>
    <w:rsid w:val="00E50BAD"/>
    <w:rsid w:val="00E50C8B"/>
    <w:rsid w:val="00E510CE"/>
    <w:rsid w:val="00E51518"/>
    <w:rsid w:val="00E51543"/>
    <w:rsid w:val="00E51915"/>
    <w:rsid w:val="00E51A52"/>
    <w:rsid w:val="00E51BF9"/>
    <w:rsid w:val="00E51EF2"/>
    <w:rsid w:val="00E524E8"/>
    <w:rsid w:val="00E52832"/>
    <w:rsid w:val="00E52A25"/>
    <w:rsid w:val="00E52DB1"/>
    <w:rsid w:val="00E53809"/>
    <w:rsid w:val="00E53E2C"/>
    <w:rsid w:val="00E54141"/>
    <w:rsid w:val="00E547CC"/>
    <w:rsid w:val="00E5524A"/>
    <w:rsid w:val="00E5568F"/>
    <w:rsid w:val="00E55947"/>
    <w:rsid w:val="00E55AAB"/>
    <w:rsid w:val="00E55D8A"/>
    <w:rsid w:val="00E55E65"/>
    <w:rsid w:val="00E5604A"/>
    <w:rsid w:val="00E561C6"/>
    <w:rsid w:val="00E564E8"/>
    <w:rsid w:val="00E5654F"/>
    <w:rsid w:val="00E56888"/>
    <w:rsid w:val="00E56B10"/>
    <w:rsid w:val="00E56C0F"/>
    <w:rsid w:val="00E56D28"/>
    <w:rsid w:val="00E571B0"/>
    <w:rsid w:val="00E572B0"/>
    <w:rsid w:val="00E57944"/>
    <w:rsid w:val="00E57B4D"/>
    <w:rsid w:val="00E604D3"/>
    <w:rsid w:val="00E6087A"/>
    <w:rsid w:val="00E608AF"/>
    <w:rsid w:val="00E60AC4"/>
    <w:rsid w:val="00E60D47"/>
    <w:rsid w:val="00E61042"/>
    <w:rsid w:val="00E611A9"/>
    <w:rsid w:val="00E61407"/>
    <w:rsid w:val="00E61543"/>
    <w:rsid w:val="00E61C7C"/>
    <w:rsid w:val="00E62296"/>
    <w:rsid w:val="00E6229F"/>
    <w:rsid w:val="00E6239F"/>
    <w:rsid w:val="00E62E7E"/>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EA2"/>
    <w:rsid w:val="00E67FE3"/>
    <w:rsid w:val="00E70C28"/>
    <w:rsid w:val="00E71175"/>
    <w:rsid w:val="00E7187A"/>
    <w:rsid w:val="00E71A37"/>
    <w:rsid w:val="00E71DF0"/>
    <w:rsid w:val="00E71F4D"/>
    <w:rsid w:val="00E7205E"/>
    <w:rsid w:val="00E722DD"/>
    <w:rsid w:val="00E724D1"/>
    <w:rsid w:val="00E72BE4"/>
    <w:rsid w:val="00E730CD"/>
    <w:rsid w:val="00E737ED"/>
    <w:rsid w:val="00E738F5"/>
    <w:rsid w:val="00E73C44"/>
    <w:rsid w:val="00E74744"/>
    <w:rsid w:val="00E74890"/>
    <w:rsid w:val="00E74DD1"/>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1DF3"/>
    <w:rsid w:val="00E826AF"/>
    <w:rsid w:val="00E827E2"/>
    <w:rsid w:val="00E82B2A"/>
    <w:rsid w:val="00E82F33"/>
    <w:rsid w:val="00E830AE"/>
    <w:rsid w:val="00E83121"/>
    <w:rsid w:val="00E832B4"/>
    <w:rsid w:val="00E83F18"/>
    <w:rsid w:val="00E84358"/>
    <w:rsid w:val="00E8470B"/>
    <w:rsid w:val="00E84A8F"/>
    <w:rsid w:val="00E84AB2"/>
    <w:rsid w:val="00E84CDC"/>
    <w:rsid w:val="00E84D59"/>
    <w:rsid w:val="00E850A3"/>
    <w:rsid w:val="00E85704"/>
    <w:rsid w:val="00E8609E"/>
    <w:rsid w:val="00E86729"/>
    <w:rsid w:val="00E87436"/>
    <w:rsid w:val="00E8760D"/>
    <w:rsid w:val="00E878A2"/>
    <w:rsid w:val="00E87D16"/>
    <w:rsid w:val="00E90073"/>
    <w:rsid w:val="00E902E8"/>
    <w:rsid w:val="00E91504"/>
    <w:rsid w:val="00E91980"/>
    <w:rsid w:val="00E92213"/>
    <w:rsid w:val="00E92266"/>
    <w:rsid w:val="00E9229F"/>
    <w:rsid w:val="00E92328"/>
    <w:rsid w:val="00E924A3"/>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21D"/>
    <w:rsid w:val="00EA153A"/>
    <w:rsid w:val="00EA1DB6"/>
    <w:rsid w:val="00EA2308"/>
    <w:rsid w:val="00EA23F4"/>
    <w:rsid w:val="00EA241F"/>
    <w:rsid w:val="00EA2B7A"/>
    <w:rsid w:val="00EA2D55"/>
    <w:rsid w:val="00EA3BA8"/>
    <w:rsid w:val="00EA459C"/>
    <w:rsid w:val="00EA5343"/>
    <w:rsid w:val="00EA5418"/>
    <w:rsid w:val="00EA572F"/>
    <w:rsid w:val="00EA5D99"/>
    <w:rsid w:val="00EA6463"/>
    <w:rsid w:val="00EA661F"/>
    <w:rsid w:val="00EA66E4"/>
    <w:rsid w:val="00EA7293"/>
    <w:rsid w:val="00EA79C8"/>
    <w:rsid w:val="00EA7AF6"/>
    <w:rsid w:val="00EB0279"/>
    <w:rsid w:val="00EB0869"/>
    <w:rsid w:val="00EB0AAA"/>
    <w:rsid w:val="00EB0D13"/>
    <w:rsid w:val="00EB0FF5"/>
    <w:rsid w:val="00EB1338"/>
    <w:rsid w:val="00EB1549"/>
    <w:rsid w:val="00EB1A9A"/>
    <w:rsid w:val="00EB1AC4"/>
    <w:rsid w:val="00EB279C"/>
    <w:rsid w:val="00EB293F"/>
    <w:rsid w:val="00EB2B9C"/>
    <w:rsid w:val="00EB2C0C"/>
    <w:rsid w:val="00EB312C"/>
    <w:rsid w:val="00EB33AE"/>
    <w:rsid w:val="00EB36C9"/>
    <w:rsid w:val="00EB3D09"/>
    <w:rsid w:val="00EB3E34"/>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1F01"/>
    <w:rsid w:val="00EC265A"/>
    <w:rsid w:val="00EC2826"/>
    <w:rsid w:val="00EC289F"/>
    <w:rsid w:val="00EC2D2D"/>
    <w:rsid w:val="00EC3114"/>
    <w:rsid w:val="00EC3316"/>
    <w:rsid w:val="00EC4023"/>
    <w:rsid w:val="00EC4564"/>
    <w:rsid w:val="00EC4948"/>
    <w:rsid w:val="00EC4FA2"/>
    <w:rsid w:val="00EC534F"/>
    <w:rsid w:val="00EC5428"/>
    <w:rsid w:val="00EC5933"/>
    <w:rsid w:val="00EC5BC1"/>
    <w:rsid w:val="00EC5C66"/>
    <w:rsid w:val="00EC5D4B"/>
    <w:rsid w:val="00EC6B03"/>
    <w:rsid w:val="00EC6CCD"/>
    <w:rsid w:val="00EC76F7"/>
    <w:rsid w:val="00EC775E"/>
    <w:rsid w:val="00EC7DFE"/>
    <w:rsid w:val="00ED0040"/>
    <w:rsid w:val="00ED07E5"/>
    <w:rsid w:val="00ED0DEA"/>
    <w:rsid w:val="00ED106D"/>
    <w:rsid w:val="00ED19A9"/>
    <w:rsid w:val="00ED1C15"/>
    <w:rsid w:val="00ED213C"/>
    <w:rsid w:val="00ED22EA"/>
    <w:rsid w:val="00ED2991"/>
    <w:rsid w:val="00ED2DE7"/>
    <w:rsid w:val="00ED42C6"/>
    <w:rsid w:val="00ED44C2"/>
    <w:rsid w:val="00ED4579"/>
    <w:rsid w:val="00ED5218"/>
    <w:rsid w:val="00ED52CD"/>
    <w:rsid w:val="00ED59A1"/>
    <w:rsid w:val="00ED5C4B"/>
    <w:rsid w:val="00ED5EC8"/>
    <w:rsid w:val="00ED6955"/>
    <w:rsid w:val="00ED71E9"/>
    <w:rsid w:val="00ED738E"/>
    <w:rsid w:val="00ED76D0"/>
    <w:rsid w:val="00EE0286"/>
    <w:rsid w:val="00EE0D68"/>
    <w:rsid w:val="00EE0DD3"/>
    <w:rsid w:val="00EE10A4"/>
    <w:rsid w:val="00EE11AD"/>
    <w:rsid w:val="00EE1782"/>
    <w:rsid w:val="00EE17FA"/>
    <w:rsid w:val="00EE18EC"/>
    <w:rsid w:val="00EE2451"/>
    <w:rsid w:val="00EE2645"/>
    <w:rsid w:val="00EE32EC"/>
    <w:rsid w:val="00EE376E"/>
    <w:rsid w:val="00EE3924"/>
    <w:rsid w:val="00EE3AC5"/>
    <w:rsid w:val="00EE3B8A"/>
    <w:rsid w:val="00EE4175"/>
    <w:rsid w:val="00EE51C1"/>
    <w:rsid w:val="00EE55AA"/>
    <w:rsid w:val="00EE5B91"/>
    <w:rsid w:val="00EE6248"/>
    <w:rsid w:val="00EE644B"/>
    <w:rsid w:val="00EE6AB2"/>
    <w:rsid w:val="00EE712F"/>
    <w:rsid w:val="00EE737E"/>
    <w:rsid w:val="00EE7B38"/>
    <w:rsid w:val="00EE7D17"/>
    <w:rsid w:val="00EF0447"/>
    <w:rsid w:val="00EF0F56"/>
    <w:rsid w:val="00EF1197"/>
    <w:rsid w:val="00EF1419"/>
    <w:rsid w:val="00EF17AF"/>
    <w:rsid w:val="00EF1D7F"/>
    <w:rsid w:val="00EF1E4C"/>
    <w:rsid w:val="00EF27D4"/>
    <w:rsid w:val="00EF2FEA"/>
    <w:rsid w:val="00EF303C"/>
    <w:rsid w:val="00EF3221"/>
    <w:rsid w:val="00EF38BD"/>
    <w:rsid w:val="00EF3C50"/>
    <w:rsid w:val="00EF3D48"/>
    <w:rsid w:val="00EF4310"/>
    <w:rsid w:val="00EF439F"/>
    <w:rsid w:val="00EF46BC"/>
    <w:rsid w:val="00EF48C7"/>
    <w:rsid w:val="00EF511E"/>
    <w:rsid w:val="00EF51F8"/>
    <w:rsid w:val="00EF5D53"/>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A6F"/>
    <w:rsid w:val="00F03EAD"/>
    <w:rsid w:val="00F040A7"/>
    <w:rsid w:val="00F0458A"/>
    <w:rsid w:val="00F04983"/>
    <w:rsid w:val="00F04E48"/>
    <w:rsid w:val="00F05996"/>
    <w:rsid w:val="00F05A19"/>
    <w:rsid w:val="00F05AA5"/>
    <w:rsid w:val="00F064F9"/>
    <w:rsid w:val="00F06C76"/>
    <w:rsid w:val="00F06CE1"/>
    <w:rsid w:val="00F06F5E"/>
    <w:rsid w:val="00F072BC"/>
    <w:rsid w:val="00F07587"/>
    <w:rsid w:val="00F076DE"/>
    <w:rsid w:val="00F07EBC"/>
    <w:rsid w:val="00F106AE"/>
    <w:rsid w:val="00F10972"/>
    <w:rsid w:val="00F10E94"/>
    <w:rsid w:val="00F10F34"/>
    <w:rsid w:val="00F112F1"/>
    <w:rsid w:val="00F117C2"/>
    <w:rsid w:val="00F117D4"/>
    <w:rsid w:val="00F123DA"/>
    <w:rsid w:val="00F12858"/>
    <w:rsid w:val="00F12A41"/>
    <w:rsid w:val="00F1309F"/>
    <w:rsid w:val="00F13692"/>
    <w:rsid w:val="00F13941"/>
    <w:rsid w:val="00F139B1"/>
    <w:rsid w:val="00F14405"/>
    <w:rsid w:val="00F1445F"/>
    <w:rsid w:val="00F145DF"/>
    <w:rsid w:val="00F14D61"/>
    <w:rsid w:val="00F1521E"/>
    <w:rsid w:val="00F15323"/>
    <w:rsid w:val="00F15557"/>
    <w:rsid w:val="00F16377"/>
    <w:rsid w:val="00F16FD0"/>
    <w:rsid w:val="00F174D6"/>
    <w:rsid w:val="00F175F9"/>
    <w:rsid w:val="00F176B7"/>
    <w:rsid w:val="00F17BA9"/>
    <w:rsid w:val="00F17D32"/>
    <w:rsid w:val="00F20579"/>
    <w:rsid w:val="00F20612"/>
    <w:rsid w:val="00F207F9"/>
    <w:rsid w:val="00F20859"/>
    <w:rsid w:val="00F20F66"/>
    <w:rsid w:val="00F21940"/>
    <w:rsid w:val="00F21B71"/>
    <w:rsid w:val="00F2286E"/>
    <w:rsid w:val="00F22A74"/>
    <w:rsid w:val="00F22D00"/>
    <w:rsid w:val="00F237F2"/>
    <w:rsid w:val="00F2403B"/>
    <w:rsid w:val="00F24088"/>
    <w:rsid w:val="00F245A3"/>
    <w:rsid w:val="00F249B6"/>
    <w:rsid w:val="00F251D8"/>
    <w:rsid w:val="00F25C21"/>
    <w:rsid w:val="00F26065"/>
    <w:rsid w:val="00F2642D"/>
    <w:rsid w:val="00F270C3"/>
    <w:rsid w:val="00F273C1"/>
    <w:rsid w:val="00F2757C"/>
    <w:rsid w:val="00F2758D"/>
    <w:rsid w:val="00F27742"/>
    <w:rsid w:val="00F2798A"/>
    <w:rsid w:val="00F30417"/>
    <w:rsid w:val="00F305DA"/>
    <w:rsid w:val="00F30BF5"/>
    <w:rsid w:val="00F30DC9"/>
    <w:rsid w:val="00F315FA"/>
    <w:rsid w:val="00F31E61"/>
    <w:rsid w:val="00F32807"/>
    <w:rsid w:val="00F32B1E"/>
    <w:rsid w:val="00F32B51"/>
    <w:rsid w:val="00F3372A"/>
    <w:rsid w:val="00F33F03"/>
    <w:rsid w:val="00F33F87"/>
    <w:rsid w:val="00F341BA"/>
    <w:rsid w:val="00F3427C"/>
    <w:rsid w:val="00F34378"/>
    <w:rsid w:val="00F34480"/>
    <w:rsid w:val="00F34626"/>
    <w:rsid w:val="00F34A99"/>
    <w:rsid w:val="00F34BC3"/>
    <w:rsid w:val="00F3510C"/>
    <w:rsid w:val="00F36187"/>
    <w:rsid w:val="00F362F6"/>
    <w:rsid w:val="00F36655"/>
    <w:rsid w:val="00F366C7"/>
    <w:rsid w:val="00F367AF"/>
    <w:rsid w:val="00F367CA"/>
    <w:rsid w:val="00F369FB"/>
    <w:rsid w:val="00F37113"/>
    <w:rsid w:val="00F3736F"/>
    <w:rsid w:val="00F376B1"/>
    <w:rsid w:val="00F37FDA"/>
    <w:rsid w:val="00F40715"/>
    <w:rsid w:val="00F4087C"/>
    <w:rsid w:val="00F40C73"/>
    <w:rsid w:val="00F40D51"/>
    <w:rsid w:val="00F4129E"/>
    <w:rsid w:val="00F41301"/>
    <w:rsid w:val="00F41311"/>
    <w:rsid w:val="00F414C5"/>
    <w:rsid w:val="00F41BE9"/>
    <w:rsid w:val="00F41C1F"/>
    <w:rsid w:val="00F420BF"/>
    <w:rsid w:val="00F42202"/>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1F"/>
    <w:rsid w:val="00F50B83"/>
    <w:rsid w:val="00F50CCB"/>
    <w:rsid w:val="00F50CCD"/>
    <w:rsid w:val="00F50FC2"/>
    <w:rsid w:val="00F51C2D"/>
    <w:rsid w:val="00F52868"/>
    <w:rsid w:val="00F52B30"/>
    <w:rsid w:val="00F539BC"/>
    <w:rsid w:val="00F53BE5"/>
    <w:rsid w:val="00F541E4"/>
    <w:rsid w:val="00F5468E"/>
    <w:rsid w:val="00F554A0"/>
    <w:rsid w:val="00F55954"/>
    <w:rsid w:val="00F55CB3"/>
    <w:rsid w:val="00F56C09"/>
    <w:rsid w:val="00F56C66"/>
    <w:rsid w:val="00F57B27"/>
    <w:rsid w:val="00F57D18"/>
    <w:rsid w:val="00F6038E"/>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103"/>
    <w:rsid w:val="00F7137B"/>
    <w:rsid w:val="00F716EB"/>
    <w:rsid w:val="00F71755"/>
    <w:rsid w:val="00F71865"/>
    <w:rsid w:val="00F71D8E"/>
    <w:rsid w:val="00F72150"/>
    <w:rsid w:val="00F72203"/>
    <w:rsid w:val="00F7246B"/>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1F4"/>
    <w:rsid w:val="00F838C9"/>
    <w:rsid w:val="00F839F6"/>
    <w:rsid w:val="00F840E1"/>
    <w:rsid w:val="00F8416D"/>
    <w:rsid w:val="00F84374"/>
    <w:rsid w:val="00F8463D"/>
    <w:rsid w:val="00F84B72"/>
    <w:rsid w:val="00F84F59"/>
    <w:rsid w:val="00F85233"/>
    <w:rsid w:val="00F85337"/>
    <w:rsid w:val="00F85396"/>
    <w:rsid w:val="00F8558E"/>
    <w:rsid w:val="00F85633"/>
    <w:rsid w:val="00F87011"/>
    <w:rsid w:val="00F87840"/>
    <w:rsid w:val="00F87AD3"/>
    <w:rsid w:val="00F87EE7"/>
    <w:rsid w:val="00F900EB"/>
    <w:rsid w:val="00F904BB"/>
    <w:rsid w:val="00F9076E"/>
    <w:rsid w:val="00F909DB"/>
    <w:rsid w:val="00F90ACB"/>
    <w:rsid w:val="00F90FCC"/>
    <w:rsid w:val="00F91310"/>
    <w:rsid w:val="00F91514"/>
    <w:rsid w:val="00F915FC"/>
    <w:rsid w:val="00F9186F"/>
    <w:rsid w:val="00F91D33"/>
    <w:rsid w:val="00F91E74"/>
    <w:rsid w:val="00F91E92"/>
    <w:rsid w:val="00F92774"/>
    <w:rsid w:val="00F927DA"/>
    <w:rsid w:val="00F92965"/>
    <w:rsid w:val="00F92E0F"/>
    <w:rsid w:val="00F92ECE"/>
    <w:rsid w:val="00F933AB"/>
    <w:rsid w:val="00F9363F"/>
    <w:rsid w:val="00F93ACE"/>
    <w:rsid w:val="00F94049"/>
    <w:rsid w:val="00F94C9A"/>
    <w:rsid w:val="00F94CBD"/>
    <w:rsid w:val="00F961AB"/>
    <w:rsid w:val="00F96A3D"/>
    <w:rsid w:val="00F96D06"/>
    <w:rsid w:val="00F97038"/>
    <w:rsid w:val="00F9713F"/>
    <w:rsid w:val="00F97473"/>
    <w:rsid w:val="00F976CC"/>
    <w:rsid w:val="00F97731"/>
    <w:rsid w:val="00F97944"/>
    <w:rsid w:val="00F97A44"/>
    <w:rsid w:val="00FA1646"/>
    <w:rsid w:val="00FA172C"/>
    <w:rsid w:val="00FA1826"/>
    <w:rsid w:val="00FA1B49"/>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040"/>
    <w:rsid w:val="00FB2319"/>
    <w:rsid w:val="00FB2B91"/>
    <w:rsid w:val="00FB2B99"/>
    <w:rsid w:val="00FB2F1F"/>
    <w:rsid w:val="00FB3123"/>
    <w:rsid w:val="00FB3A8E"/>
    <w:rsid w:val="00FB3AE4"/>
    <w:rsid w:val="00FB3ED3"/>
    <w:rsid w:val="00FB4460"/>
    <w:rsid w:val="00FB4474"/>
    <w:rsid w:val="00FB4B09"/>
    <w:rsid w:val="00FB4B9C"/>
    <w:rsid w:val="00FB4C32"/>
    <w:rsid w:val="00FB4C5B"/>
    <w:rsid w:val="00FB4EF1"/>
    <w:rsid w:val="00FB4FFC"/>
    <w:rsid w:val="00FB5240"/>
    <w:rsid w:val="00FB5542"/>
    <w:rsid w:val="00FB55E2"/>
    <w:rsid w:val="00FB586E"/>
    <w:rsid w:val="00FB5D74"/>
    <w:rsid w:val="00FB6154"/>
    <w:rsid w:val="00FB618E"/>
    <w:rsid w:val="00FB61F3"/>
    <w:rsid w:val="00FB6866"/>
    <w:rsid w:val="00FB6918"/>
    <w:rsid w:val="00FB6B30"/>
    <w:rsid w:val="00FB6B37"/>
    <w:rsid w:val="00FB712F"/>
    <w:rsid w:val="00FB799A"/>
    <w:rsid w:val="00FB7B20"/>
    <w:rsid w:val="00FB7D01"/>
    <w:rsid w:val="00FB7F54"/>
    <w:rsid w:val="00FC10AB"/>
    <w:rsid w:val="00FC165F"/>
    <w:rsid w:val="00FC1662"/>
    <w:rsid w:val="00FC19E0"/>
    <w:rsid w:val="00FC1CEA"/>
    <w:rsid w:val="00FC1D6D"/>
    <w:rsid w:val="00FC27AF"/>
    <w:rsid w:val="00FC2A1E"/>
    <w:rsid w:val="00FC2AFF"/>
    <w:rsid w:val="00FC2D0E"/>
    <w:rsid w:val="00FC2ECC"/>
    <w:rsid w:val="00FC3A9A"/>
    <w:rsid w:val="00FC40BC"/>
    <w:rsid w:val="00FC4418"/>
    <w:rsid w:val="00FC47DA"/>
    <w:rsid w:val="00FC488D"/>
    <w:rsid w:val="00FC50CD"/>
    <w:rsid w:val="00FC54C0"/>
    <w:rsid w:val="00FC6075"/>
    <w:rsid w:val="00FC6604"/>
    <w:rsid w:val="00FC67F7"/>
    <w:rsid w:val="00FC6968"/>
    <w:rsid w:val="00FC6C36"/>
    <w:rsid w:val="00FC6E31"/>
    <w:rsid w:val="00FC6F6A"/>
    <w:rsid w:val="00FC703D"/>
    <w:rsid w:val="00FC7245"/>
    <w:rsid w:val="00FC7426"/>
    <w:rsid w:val="00FC754E"/>
    <w:rsid w:val="00FC7C4F"/>
    <w:rsid w:val="00FD0107"/>
    <w:rsid w:val="00FD04BB"/>
    <w:rsid w:val="00FD087C"/>
    <w:rsid w:val="00FD12AA"/>
    <w:rsid w:val="00FD12C4"/>
    <w:rsid w:val="00FD1490"/>
    <w:rsid w:val="00FD151A"/>
    <w:rsid w:val="00FD1BE0"/>
    <w:rsid w:val="00FD1D2D"/>
    <w:rsid w:val="00FD2D95"/>
    <w:rsid w:val="00FD2EC3"/>
    <w:rsid w:val="00FD319B"/>
    <w:rsid w:val="00FD3495"/>
    <w:rsid w:val="00FD355A"/>
    <w:rsid w:val="00FD3BC6"/>
    <w:rsid w:val="00FD3F36"/>
    <w:rsid w:val="00FD41B5"/>
    <w:rsid w:val="00FD425B"/>
    <w:rsid w:val="00FD4A11"/>
    <w:rsid w:val="00FD4E1E"/>
    <w:rsid w:val="00FD53E7"/>
    <w:rsid w:val="00FD5D3B"/>
    <w:rsid w:val="00FD6371"/>
    <w:rsid w:val="00FD6708"/>
    <w:rsid w:val="00FD7E34"/>
    <w:rsid w:val="00FD7F4C"/>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320"/>
    <w:rsid w:val="00FE75BC"/>
    <w:rsid w:val="00FE7AB5"/>
    <w:rsid w:val="00FE7D85"/>
    <w:rsid w:val="00FF0C84"/>
    <w:rsid w:val="00FF0FD0"/>
    <w:rsid w:val="00FF112D"/>
    <w:rsid w:val="00FF1610"/>
    <w:rsid w:val="00FF1B91"/>
    <w:rsid w:val="00FF2425"/>
    <w:rsid w:val="00FF33BD"/>
    <w:rsid w:val="00FF3593"/>
    <w:rsid w:val="00FF3AA1"/>
    <w:rsid w:val="00FF4063"/>
    <w:rsid w:val="00FF4467"/>
    <w:rsid w:val="00FF472B"/>
    <w:rsid w:val="00FF4B4C"/>
    <w:rsid w:val="00FF4D58"/>
    <w:rsid w:val="00FF4D76"/>
    <w:rsid w:val="00FF4F95"/>
    <w:rsid w:val="00FF51AF"/>
    <w:rsid w:val="00FF5544"/>
    <w:rsid w:val="00FF6158"/>
    <w:rsid w:val="00FF7080"/>
    <w:rsid w:val="00FF76E8"/>
    <w:rsid w:val="00FF779F"/>
    <w:rsid w:val="00FF7E0D"/>
    <w:rsid w:val="00FF7FAB"/>
    <w:rsid w:val="01BB5832"/>
    <w:rsid w:val="05185FF0"/>
    <w:rsid w:val="09E00CF6"/>
    <w:rsid w:val="09E810F6"/>
    <w:rsid w:val="0A24664E"/>
    <w:rsid w:val="0ADA596F"/>
    <w:rsid w:val="0C473E5A"/>
    <w:rsid w:val="0C754DDC"/>
    <w:rsid w:val="0CB57A95"/>
    <w:rsid w:val="0D201DC4"/>
    <w:rsid w:val="0D856E9C"/>
    <w:rsid w:val="0DE73528"/>
    <w:rsid w:val="1052369D"/>
    <w:rsid w:val="13E1590C"/>
    <w:rsid w:val="143D39AF"/>
    <w:rsid w:val="14704891"/>
    <w:rsid w:val="15DA204A"/>
    <w:rsid w:val="169E4B86"/>
    <w:rsid w:val="192229D1"/>
    <w:rsid w:val="1C223995"/>
    <w:rsid w:val="20BA27CB"/>
    <w:rsid w:val="21170017"/>
    <w:rsid w:val="214867C1"/>
    <w:rsid w:val="21805827"/>
    <w:rsid w:val="22350468"/>
    <w:rsid w:val="22D10374"/>
    <w:rsid w:val="22DB6980"/>
    <w:rsid w:val="25B63E8C"/>
    <w:rsid w:val="26F403F0"/>
    <w:rsid w:val="27ED2672"/>
    <w:rsid w:val="28094410"/>
    <w:rsid w:val="29C3333D"/>
    <w:rsid w:val="2A1A2B32"/>
    <w:rsid w:val="2B8D3FEE"/>
    <w:rsid w:val="2EF66471"/>
    <w:rsid w:val="329F0359"/>
    <w:rsid w:val="347D5AEA"/>
    <w:rsid w:val="362F45F9"/>
    <w:rsid w:val="36D46777"/>
    <w:rsid w:val="3BED0463"/>
    <w:rsid w:val="3C864CD7"/>
    <w:rsid w:val="3D506722"/>
    <w:rsid w:val="3E925C8C"/>
    <w:rsid w:val="40D4528E"/>
    <w:rsid w:val="42CE3165"/>
    <w:rsid w:val="46336CE1"/>
    <w:rsid w:val="46447809"/>
    <w:rsid w:val="46E81D08"/>
    <w:rsid w:val="47221F53"/>
    <w:rsid w:val="48131D45"/>
    <w:rsid w:val="48FA518A"/>
    <w:rsid w:val="496973E7"/>
    <w:rsid w:val="4A9A778A"/>
    <w:rsid w:val="501A0641"/>
    <w:rsid w:val="508C6D17"/>
    <w:rsid w:val="527165C5"/>
    <w:rsid w:val="54656F2D"/>
    <w:rsid w:val="55F70894"/>
    <w:rsid w:val="57870D74"/>
    <w:rsid w:val="5B661D2F"/>
    <w:rsid w:val="5C121FEB"/>
    <w:rsid w:val="5E2F40EA"/>
    <w:rsid w:val="5E3805BB"/>
    <w:rsid w:val="5E495989"/>
    <w:rsid w:val="5F70004A"/>
    <w:rsid w:val="607E7751"/>
    <w:rsid w:val="60E52A7F"/>
    <w:rsid w:val="6213077A"/>
    <w:rsid w:val="62DB1F02"/>
    <w:rsid w:val="67EB7B63"/>
    <w:rsid w:val="696A0BA0"/>
    <w:rsid w:val="6E071D5F"/>
    <w:rsid w:val="6EED7072"/>
    <w:rsid w:val="6FBC4918"/>
    <w:rsid w:val="7117578C"/>
    <w:rsid w:val="7390350D"/>
    <w:rsid w:val="75993521"/>
    <w:rsid w:val="75F94481"/>
    <w:rsid w:val="7D472B9F"/>
    <w:rsid w:val="7E365840"/>
    <w:rsid w:val="7FCF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55E15"/>
  <w15:docId w15:val="{ED87375C-C3FB-4B0C-8C0D-0905E1946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4" w:qFormat="1"/>
    <w:lsdException w:name="List Bullet 2"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0"/>
    <w:qFormat/>
    <w:pPr>
      <w:spacing w:after="120"/>
      <w:jc w:val="both"/>
    </w:pPr>
    <w:rPr>
      <w:rFonts w:eastAsia="MS Mincho"/>
    </w:rPr>
  </w:style>
  <w:style w:type="paragraph" w:styleId="a4">
    <w:name w:val="caption"/>
    <w:basedOn w:val="a"/>
    <w:next w:val="a"/>
    <w:link w:val="11"/>
    <w:qFormat/>
    <w:pPr>
      <w:overflowPunct w:val="0"/>
      <w:autoSpaceDE w:val="0"/>
      <w:autoSpaceDN w:val="0"/>
      <w:adjustRightInd w:val="0"/>
      <w:spacing w:before="120" w:after="120"/>
      <w:textAlignment w:val="baseline"/>
    </w:pPr>
    <w:rPr>
      <w:szCs w:val="20"/>
      <w:lang w:val="en-GB"/>
    </w:rPr>
  </w:style>
  <w:style w:type="paragraph" w:styleId="a5">
    <w:name w:val="Document Map"/>
    <w:basedOn w:val="a"/>
    <w:semiHidden/>
    <w:qFormat/>
    <w:pPr>
      <w:shd w:val="clear" w:color="auto" w:fill="000080"/>
    </w:pPr>
  </w:style>
  <w:style w:type="paragraph" w:styleId="a6">
    <w:name w:val="annotation text"/>
    <w:basedOn w:val="a"/>
    <w:link w:val="a7"/>
    <w:semiHidden/>
    <w:qFormat/>
  </w:style>
  <w:style w:type="paragraph" w:styleId="31">
    <w:name w:val="List Bullet 3"/>
    <w:basedOn w:val="2"/>
    <w:qFormat/>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qFormat/>
    <w:pPr>
      <w:numPr>
        <w:numId w:val="2"/>
      </w:numPr>
      <w:contextualSpacing/>
    </w:pPr>
  </w:style>
  <w:style w:type="paragraph" w:styleId="20">
    <w:name w:val="List 2"/>
    <w:basedOn w:val="a8"/>
    <w:qFormat/>
    <w:pPr>
      <w:numPr>
        <w:numId w:val="3"/>
      </w:numPr>
      <w:spacing w:before="180"/>
    </w:pPr>
    <w:rPr>
      <w:rFonts w:ascii="Arial" w:hAnsi="Arial"/>
      <w:sz w:val="22"/>
      <w:szCs w:val="20"/>
    </w:rPr>
  </w:style>
  <w:style w:type="paragraph" w:styleId="a8">
    <w:name w:val="List"/>
    <w:basedOn w:val="a"/>
    <w:qFormat/>
    <w:pPr>
      <w:ind w:left="283" w:hanging="283"/>
    </w:pPr>
  </w:style>
  <w:style w:type="paragraph" w:styleId="a9">
    <w:name w:val="Plain Text"/>
    <w:basedOn w:val="a"/>
    <w:link w:val="aa"/>
    <w:uiPriority w:val="99"/>
    <w:unhideWhenUsed/>
    <w:qFormat/>
    <w:rPr>
      <w:rFonts w:ascii="Calibri" w:eastAsia="宋体" w:hAnsi="Calibri" w:cs="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pPr>
    <w:rPr>
      <w:rFonts w:ascii="Arial" w:eastAsia="MS Mincho" w:hAnsi="Arial"/>
      <w:b/>
    </w:rPr>
  </w:style>
  <w:style w:type="paragraph" w:styleId="41">
    <w:name w:val="List 4"/>
    <w:basedOn w:val="a"/>
    <w:qFormat/>
    <w:pPr>
      <w:ind w:leftChars="600" w:left="100" w:hangingChars="200" w:hanging="200"/>
      <w:contextualSpacing/>
    </w:p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
    <w:name w:val="Normal (Web)"/>
    <w:basedOn w:val="a"/>
    <w:uiPriority w:val="99"/>
    <w:qFormat/>
    <w:pPr>
      <w:spacing w:before="100" w:beforeAutospacing="1" w:after="100" w:afterAutospacing="1"/>
    </w:pPr>
    <w:rPr>
      <w:rFonts w:ascii="宋体" w:eastAsia="宋体" w:hAnsi="宋体" w:cs="宋体"/>
      <w:sz w:val="24"/>
      <w:lang w:eastAsia="zh-CN"/>
    </w:rPr>
  </w:style>
  <w:style w:type="paragraph" w:styleId="af0">
    <w:name w:val="annotation subject"/>
    <w:basedOn w:val="a6"/>
    <w:next w:val="a6"/>
    <w:semiHidden/>
    <w:qFormat/>
    <w:rPr>
      <w:b/>
      <w:bCs/>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semiHidden/>
    <w:qFormat/>
    <w:rPr>
      <w:sz w:val="21"/>
      <w:szCs w:val="21"/>
    </w:rPr>
  </w:style>
  <w:style w:type="character" w:customStyle="1" w:styleId="11">
    <w:name w:val="题注 字符1"/>
    <w:link w:val="a4"/>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5"/>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10">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7"/>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character" w:customStyle="1" w:styleId="HTML0">
    <w:name w:val="HTML 预设格式 字符"/>
    <w:link w:val="HTML"/>
    <w:qFormat/>
    <w:rPr>
      <w:rFonts w:ascii="宋体" w:hAnsi="宋体" w:cs="宋体"/>
      <w:sz w:val="24"/>
      <w:szCs w:val="24"/>
    </w:rPr>
  </w:style>
  <w:style w:type="character" w:customStyle="1" w:styleId="af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locked/>
    <w:rPr>
      <w:rFonts w:ascii="Calibri" w:hAnsi="Calibri"/>
      <w:kern w:val="2"/>
      <w:sz w:val="21"/>
      <w:szCs w:val="22"/>
    </w:rPr>
  </w:style>
  <w:style w:type="character" w:customStyle="1" w:styleId="af8">
    <w:name w:val="列出段落 字符"/>
    <w:uiPriority w:val="34"/>
    <w:qFormat/>
    <w:rPr>
      <w:rFonts w:ascii="Times" w:hAnsi="Times"/>
      <w:szCs w:val="24"/>
      <w:lang w:val="en-GB"/>
    </w:rPr>
  </w:style>
  <w:style w:type="character" w:customStyle="1" w:styleId="af9">
    <w:name w:val="正文文本 字符"/>
    <w:qFormat/>
    <w:rPr>
      <w:rFonts w:eastAsia="MS Mincho"/>
      <w:szCs w:val="24"/>
      <w:lang w:val="en-US" w:eastAsia="en-US" w:bidi="ar-SA"/>
    </w:rPr>
  </w:style>
  <w:style w:type="character" w:customStyle="1" w:styleId="aa">
    <w:name w:val="纯文本 字符"/>
    <w:link w:val="a9"/>
    <w:uiPriority w:val="99"/>
    <w:qFormat/>
    <w:rPr>
      <w:rFonts w:ascii="Calibri" w:hAnsi="Calibri" w:cs="Calibri"/>
      <w:sz w:val="22"/>
      <w:szCs w:val="22"/>
    </w:rPr>
  </w:style>
  <w:style w:type="character" w:customStyle="1" w:styleId="B1Zchn">
    <w:name w:val="B1 Zchn"/>
    <w:qFormat/>
    <w:rPr>
      <w:lang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qFormat/>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a">
    <w:name w:val="题注 字符"/>
    <w:semiHidden/>
    <w:qFormat/>
    <w:locked/>
    <w:rPr>
      <w:rFonts w:eastAsia="Times New Roman"/>
      <w:lang w:val="en-GB" w:eastAsia="en-US"/>
    </w:rPr>
  </w:style>
  <w:style w:type="character" w:customStyle="1" w:styleId="40">
    <w:name w:val="标题 4 字符"/>
    <w:link w:val="4"/>
    <w:qFormat/>
    <w:rPr>
      <w:rFonts w:eastAsia="MS Mincho"/>
      <w:b/>
      <w:bCs/>
      <w:sz w:val="28"/>
      <w:szCs w:val="28"/>
      <w:lang w:eastAsia="en-US"/>
    </w:rPr>
  </w:style>
  <w:style w:type="character" w:customStyle="1" w:styleId="a7">
    <w:name w:val="批注文字 字符"/>
    <w:link w:val="a6"/>
    <w:semiHidden/>
    <w:qFormat/>
    <w:rPr>
      <w:rFonts w:eastAsia="Times New Roman"/>
      <w:szCs w:val="24"/>
      <w:lang w:eastAsia="en-US"/>
    </w:rPr>
  </w:style>
  <w:style w:type="character" w:customStyle="1" w:styleId="Doc-text2Char">
    <w:name w:val="Doc-text2 Char"/>
    <w:basedOn w:val="a1"/>
    <w:link w:val="Doc-text2"/>
    <w:qFormat/>
    <w:locked/>
    <w:rPr>
      <w:rFonts w:ascii="Arial" w:hAnsi="Arial" w:cs="Arial"/>
      <w:lang w:eastAsia="en-GB"/>
    </w:rPr>
  </w:style>
  <w:style w:type="paragraph" w:customStyle="1" w:styleId="Doc-text2">
    <w:name w:val="Doc-text2"/>
    <w:basedOn w:val="a"/>
    <w:link w:val="Doc-text2Char"/>
    <w:qFormat/>
    <w:pPr>
      <w:ind w:left="1622" w:hanging="363"/>
    </w:pPr>
    <w:rPr>
      <w:rFonts w:ascii="Arial" w:eastAsia="宋体" w:hAnsi="Arial" w:cs="Arial"/>
      <w:szCs w:val="20"/>
      <w:lang w:eastAsia="en-GB"/>
    </w:rPr>
  </w:style>
  <w:style w:type="character" w:customStyle="1" w:styleId="Char0">
    <w:name w:val="正文文本 Char"/>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szCs w:val="20"/>
      <w:lang w:val="zh-CN" w:eastAsia="zh-CN"/>
    </w:rPr>
  </w:style>
  <w:style w:type="character" w:customStyle="1" w:styleId="B4Char">
    <w:name w:val="B4 Char"/>
    <w:link w:val="B4"/>
    <w:qFormat/>
    <w:rPr>
      <w:rFonts w:eastAsia="Times New Roman"/>
      <w:lang w:val="zh-CN" w:eastAsia="zh-CN"/>
    </w:rPr>
  </w:style>
  <w:style w:type="paragraph" w:customStyle="1" w:styleId="TAN">
    <w:name w:val="TAN"/>
    <w:basedOn w:val="TAL"/>
    <w:qFormat/>
    <w:pPr>
      <w:ind w:left="851" w:hanging="851"/>
    </w:pPr>
    <w:rPr>
      <w:rFonts w:eastAsiaTheme="minorEastAsia"/>
    </w:rPr>
  </w:style>
  <w:style w:type="character" w:customStyle="1" w:styleId="TALCar">
    <w:name w:val="TAL Car"/>
    <w:basedOn w:val="a1"/>
    <w:link w:val="TAL"/>
    <w:qFormat/>
    <w:locked/>
    <w:rsid w:val="00CF611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5F3AD-8187-48D6-AF5F-8356FBE9F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529BF08-13C2-429D-8150-FF376CF9BB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E813CC-AD65-4434-82A2-0B84B1CCA4CE}">
  <ds:schemaRefs>
    <ds:schemaRef ds:uri="http://schemas.microsoft.com/sharepoint/v3/contenttype/forms"/>
  </ds:schemaRefs>
</ds:datastoreItem>
</file>

<file path=customXml/itemProps5.xml><?xml version="1.0" encoding="utf-8"?>
<ds:datastoreItem xmlns:ds="http://schemas.openxmlformats.org/officeDocument/2006/customXml" ds:itemID="{900882D9-060D-4F2E-88C8-238FD3E93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1160</TotalTime>
  <Pages>4</Pages>
  <Words>1657</Words>
  <Characters>9447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zhipeng.lin@vivo.com</dc:creator>
  <cp:lastModifiedBy>Yong Wang</cp:lastModifiedBy>
  <cp:revision>239</cp:revision>
  <dcterms:created xsi:type="dcterms:W3CDTF">2022-04-15T12:32:00Z</dcterms:created>
  <dcterms:modified xsi:type="dcterms:W3CDTF">2022-04-25T09:33:00Z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